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 w:rsidP="003674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1CAC">
        <w:fldChar w:fldCharType="begin"/>
      </w:r>
      <w:r w:rsidR="00621CAC">
        <w:instrText xml:space="preserve"> DOCPROPERTY  TSG/WGRef  \* MERGEFORMAT </w:instrText>
      </w:r>
      <w:r w:rsidR="00621CAC">
        <w:fldChar w:fldCharType="separate"/>
      </w:r>
      <w:r w:rsidR="003609EF">
        <w:rPr>
          <w:b/>
          <w:noProof/>
          <w:sz w:val="24"/>
        </w:rPr>
        <w:t>CT</w:t>
      </w:r>
      <w:r w:rsidR="00621C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1CAC">
        <w:fldChar w:fldCharType="begin"/>
      </w:r>
      <w:r w:rsidR="00621CAC">
        <w:instrText xml:space="preserve"> DOCPROPERTY  MtgSeq  \* MERGEFORMAT </w:instrText>
      </w:r>
      <w:r w:rsidR="00621CAC">
        <w:fldChar w:fldCharType="separate"/>
      </w:r>
      <w:r w:rsidR="003609EF" w:rsidRPr="00BA51D9">
        <w:rPr>
          <w:b/>
          <w:noProof/>
          <w:sz w:val="24"/>
        </w:rPr>
        <w:t>81</w:t>
      </w:r>
      <w:r w:rsidR="00621C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21CAC">
        <w:fldChar w:fldCharType="begin"/>
      </w:r>
      <w:r w:rsidR="00621CAC">
        <w:instrText xml:space="preserve"> DOCPROPERTY  Tdoc#  \* MERGEFORMAT </w:instrText>
      </w:r>
      <w:r w:rsidR="00621CAC">
        <w:fldChar w:fldCharType="separate"/>
      </w:r>
      <w:r w:rsidR="00E13F3D" w:rsidRPr="00E13F3D">
        <w:rPr>
          <w:b/>
          <w:i/>
          <w:noProof/>
          <w:sz w:val="28"/>
        </w:rPr>
        <w:t>CP-182093</w:t>
      </w:r>
      <w:r w:rsidR="00621CAC">
        <w:rPr>
          <w:b/>
          <w:i/>
          <w:noProof/>
          <w:sz w:val="28"/>
        </w:rPr>
        <w:fldChar w:fldCharType="end"/>
      </w:r>
    </w:p>
    <w:p w:rsidR="001E41F3" w:rsidRDefault="00621CAC" w:rsidP="0036743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Gold Coast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Australia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Sep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Sep 2018</w:t>
      </w:r>
      <w:r>
        <w:rPr>
          <w:b/>
          <w:noProof/>
          <w:sz w:val="24"/>
        </w:rPr>
        <w:fldChar w:fldCharType="end"/>
      </w:r>
      <w:r w:rsidR="00367430">
        <w:rPr>
          <w:b/>
          <w:noProof/>
          <w:sz w:val="24"/>
        </w:rPr>
        <w:tab/>
        <w:t xml:space="preserve">was </w:t>
      </w:r>
      <w:r w:rsidR="00367430">
        <w:rPr>
          <w:b/>
          <w:noProof/>
          <w:sz w:val="24"/>
        </w:rPr>
        <w:t>C4-185517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1C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1C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1C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1C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21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Defining the range of the priority and capacity attributes and aligning their usage with SRV RFC 2782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1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1C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Orange,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1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1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1C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1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1A5" w:rsidRDefault="008421A5" w:rsidP="008421A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range of the priority and capacity attributes is not defined in the current version of TS 29.510. Moreover how these attributes are used is </w:t>
            </w:r>
            <w:proofErr w:type="spellStart"/>
            <w:r>
              <w:t>lossely</w:t>
            </w:r>
            <w:proofErr w:type="spellEnd"/>
            <w:r>
              <w:t xml:space="preserve"> defined. That may cause a problem of NF selection and improper load-balancing.</w:t>
            </w:r>
          </w:p>
          <w:p w:rsidR="001E41F3" w:rsidRDefault="008421A5" w:rsidP="0084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the NF priority attribute does not exist in the NFProfle and NFService data types of the NFManagement service.</w:t>
            </w:r>
          </w:p>
          <w:p w:rsidR="001F6877" w:rsidRDefault="001F6877" w:rsidP="0084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:rsidR="001F6877" w:rsidRDefault="001F6877" w:rsidP="0084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priority and capacity maximum values in the Open API file are wrong (65335 instead of 65535).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1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1A5" w:rsidRDefault="00842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21A5" w:rsidRDefault="008421A5" w:rsidP="00F33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Priority and capacity ranges are set to [0;65535]. NF shall use the priority and capacity attributes in accordance with the priority and weight defined in RFC 2782 when selecting an NF.</w:t>
            </w:r>
          </w:p>
          <w:p w:rsidR="008421A5" w:rsidRDefault="008421A5" w:rsidP="00F33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Priority attribute is added into the NFProfle and NFService of the NFManagement service.</w:t>
            </w:r>
          </w:p>
          <w:p w:rsidR="001F6877" w:rsidRDefault="001F6877" w:rsidP="00F33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:rsidR="001F6877" w:rsidRDefault="001F6877" w:rsidP="001F6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Mistakes are corrected and values are changed to 65535.</w:t>
            </w:r>
          </w:p>
        </w:tc>
      </w:tr>
      <w:tr w:rsidR="008421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1A5" w:rsidRDefault="00842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1A5" w:rsidRDefault="008421A5" w:rsidP="00F33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1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21A5" w:rsidRDefault="00842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1A5" w:rsidRDefault="008421A5" w:rsidP="00F33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Static load balancing may not be properly performed by the selecting NFs that may result in the congestion of certain NF instances.</w:t>
            </w:r>
          </w:p>
          <w:p w:rsidR="008421A5" w:rsidRDefault="008421A5" w:rsidP="00F33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NFs cannot register a Priority attribute at NF and NF Service levels.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6.1.6.2.2, 6.1.6.2.3, 6.2.6.2.3, 6.2.6.2.4,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F6877" w:rsidRPr="006B5418" w:rsidRDefault="001F6877" w:rsidP="001F6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F6877" w:rsidRPr="00143FEC" w:rsidRDefault="001F6877" w:rsidP="001F6877">
      <w:pPr>
        <w:pStyle w:val="Titre1"/>
      </w:pPr>
      <w:bookmarkStart w:id="2" w:name="_Toc516763949"/>
      <w:r w:rsidRPr="00143FEC">
        <w:t>2</w:t>
      </w:r>
      <w:r w:rsidRPr="00143FEC">
        <w:tab/>
        <w:t>References</w:t>
      </w:r>
      <w:bookmarkEnd w:id="2"/>
    </w:p>
    <w:p w:rsidR="001F6877" w:rsidRDefault="001F6877" w:rsidP="001F6877">
      <w:r>
        <w:t>The following documents contain provisions which, through reference in this text, constitute provisions of the present document.</w:t>
      </w:r>
    </w:p>
    <w:p w:rsidR="001F6877" w:rsidRDefault="001F6877" w:rsidP="001F687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F6877" w:rsidRDefault="001F6877" w:rsidP="001F6877">
      <w:pPr>
        <w:pStyle w:val="B1"/>
      </w:pPr>
      <w:r>
        <w:t>-</w:t>
      </w:r>
      <w:r>
        <w:tab/>
        <w:t>For a specific reference, subsequent revisions do not apply.</w:t>
      </w:r>
    </w:p>
    <w:p w:rsidR="001F6877" w:rsidRDefault="001F6877" w:rsidP="001F687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1F6877" w:rsidRDefault="001F6877" w:rsidP="001F6877">
      <w:pPr>
        <w:pStyle w:val="EX"/>
      </w:pPr>
      <w:r>
        <w:t>[1]</w:t>
      </w:r>
      <w:r>
        <w:tab/>
        <w:t>3GPP TR 21.905: "Vocabulary for 3GPP Specifications".</w:t>
      </w:r>
    </w:p>
    <w:p w:rsidR="001F6877" w:rsidRDefault="001F6877" w:rsidP="001F6877">
      <w:pPr>
        <w:pStyle w:val="EX"/>
      </w:pPr>
      <w:r>
        <w:t>[2]</w:t>
      </w:r>
      <w:r>
        <w:tab/>
        <w:t>3GPP TS 23.501: "System Architecture for the 5G System; Stage 2".</w:t>
      </w:r>
    </w:p>
    <w:p w:rsidR="001F6877" w:rsidRDefault="001F6877" w:rsidP="001F6877">
      <w:pPr>
        <w:pStyle w:val="EX"/>
      </w:pPr>
      <w:r>
        <w:t>[3]</w:t>
      </w:r>
      <w:r>
        <w:tab/>
        <w:t>3GPP TS 23.502: "Procedures for the 5G System; Stage 2".</w:t>
      </w:r>
    </w:p>
    <w:p w:rsidR="001F6877" w:rsidRDefault="001F6877" w:rsidP="001F6877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1F6877" w:rsidRDefault="001F6877" w:rsidP="001F687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1F6877" w:rsidRDefault="001F6877" w:rsidP="001F6877">
      <w:pPr>
        <w:pStyle w:val="EX"/>
      </w:pPr>
      <w:r>
        <w:t>[6]</w:t>
      </w:r>
      <w:r>
        <w:tab/>
        <w:t>3GPP TS 29.518: "5G System</w:t>
      </w:r>
      <w:r w:rsidRPr="004D3578">
        <w:t>;</w:t>
      </w:r>
      <w:r>
        <w:t xml:space="preserve"> Access and Mobility Management Services; Stage 3".</w:t>
      </w:r>
    </w:p>
    <w:p w:rsidR="001F6877" w:rsidRDefault="001F6877" w:rsidP="001F6877">
      <w:pPr>
        <w:pStyle w:val="EX"/>
      </w:pPr>
      <w:r>
        <w:t>[7]</w:t>
      </w:r>
      <w:r>
        <w:tab/>
        <w:t>3GPP TS 29.571: "5G System; Common Data Types for Service Based Interfaces; Stage 3".</w:t>
      </w:r>
    </w:p>
    <w:p w:rsidR="001F6877" w:rsidRDefault="001F6877" w:rsidP="001F6877">
      <w:pPr>
        <w:pStyle w:val="EX"/>
      </w:pPr>
      <w:r>
        <w:t>[8]</w:t>
      </w:r>
      <w:r>
        <w:tab/>
        <w:t xml:space="preserve">ECMA-262: "ECMAScript® Language Specification", </w:t>
      </w:r>
      <w:hyperlink r:id="rId13" w:history="1">
        <w:r w:rsidRPr="005106F1">
          <w:rPr>
            <w:rStyle w:val="Lienhypertexte"/>
          </w:rPr>
          <w:t>https://www.ecma-inte</w:t>
        </w:r>
        <w:r w:rsidRPr="005106F1">
          <w:rPr>
            <w:rStyle w:val="Lienhypertexte"/>
          </w:rPr>
          <w:t>r</w:t>
        </w:r>
        <w:r w:rsidRPr="005106F1">
          <w:rPr>
            <w:rStyle w:val="Lienhypertexte"/>
          </w:rPr>
          <w:t>national.org/ecma-262/5.1/</w:t>
        </w:r>
      </w:hyperlink>
      <w:r>
        <w:t>.</w:t>
      </w:r>
    </w:p>
    <w:p w:rsidR="001F6877" w:rsidRPr="00C02424" w:rsidRDefault="001F6877" w:rsidP="001F6877">
      <w:pPr>
        <w:pStyle w:val="EX"/>
        <w:rPr>
          <w:noProof/>
          <w:lang w:eastAsia="zh-CN"/>
        </w:rPr>
      </w:pPr>
      <w:r w:rsidRPr="00C02424">
        <w:rPr>
          <w:noProof/>
        </w:rPr>
        <w:t>[</w:t>
      </w:r>
      <w:r>
        <w:rPr>
          <w:noProof/>
          <w:lang w:eastAsia="zh-CN"/>
        </w:rPr>
        <w:t>9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1F6877" w:rsidRDefault="001F6877" w:rsidP="001F6877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10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4" w:history="1">
        <w:r w:rsidRPr="00C02424">
          <w:rPr>
            <w:rStyle w:val="Lienhypertexte"/>
            <w:noProof/>
          </w:rPr>
          <w:t>https://gith</w:t>
        </w:r>
        <w:r w:rsidRPr="00C02424">
          <w:rPr>
            <w:rStyle w:val="Lienhypertexte"/>
            <w:noProof/>
          </w:rPr>
          <w:t>u</w:t>
        </w:r>
        <w:r w:rsidRPr="00C02424">
          <w:rPr>
            <w:rStyle w:val="Lienhypertexte"/>
            <w:noProof/>
          </w:rPr>
          <w:t>b.com/OAI/</w:t>
        </w:r>
        <w:r w:rsidRPr="00C02424">
          <w:rPr>
            <w:rStyle w:val="Lienhypertexte"/>
            <w:noProof/>
          </w:rPr>
          <w:t>O</w:t>
        </w:r>
        <w:r w:rsidRPr="00C02424">
          <w:rPr>
            <w:rStyle w:val="Lienhypertexte"/>
            <w:noProof/>
          </w:rPr>
          <w:t>penAPI-Specification/blob/master/versi</w:t>
        </w:r>
        <w:r w:rsidRPr="00C02424">
          <w:rPr>
            <w:rStyle w:val="Lienhypertexte"/>
            <w:noProof/>
          </w:rPr>
          <w:t>o</w:t>
        </w:r>
        <w:r w:rsidRPr="00C02424">
          <w:rPr>
            <w:rStyle w:val="Lienhypertexte"/>
            <w:noProof/>
          </w:rPr>
          <w:t>ns/3.0.0.md</w:t>
        </w:r>
      </w:hyperlink>
      <w:r>
        <w:rPr>
          <w:noProof/>
        </w:rPr>
        <w:t>.</w:t>
      </w:r>
    </w:p>
    <w:p w:rsidR="001F6877" w:rsidRDefault="001F6877" w:rsidP="001F6877">
      <w:pPr>
        <w:pStyle w:val="EX"/>
        <w:rPr>
          <w:lang w:eastAsia="zh-CN"/>
        </w:rPr>
      </w:pPr>
      <w:r>
        <w:rPr>
          <w:noProof/>
          <w:snapToGrid w:val="0"/>
        </w:rPr>
        <w:t>[11]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:rsidR="001F6877" w:rsidRDefault="001F6877" w:rsidP="001F6877">
      <w:pPr>
        <w:pStyle w:val="EX"/>
      </w:pPr>
      <w:r>
        <w:t>[12]</w:t>
      </w:r>
      <w:r>
        <w:tab/>
        <w:t>3GPP TS 23.003: "Numbering, Addressing and Identification".</w:t>
      </w:r>
    </w:p>
    <w:p w:rsidR="001F6877" w:rsidRDefault="001F6877" w:rsidP="001F6877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IETF RFC 6902: "</w:t>
      </w:r>
      <w:r w:rsidRPr="00BD25D1">
        <w:rPr>
          <w:lang w:eastAsia="zh-CN"/>
        </w:rPr>
        <w:t>JavaScript Object Notation (JSON) Patch</w:t>
      </w:r>
      <w:r>
        <w:rPr>
          <w:lang w:eastAsia="zh-CN"/>
        </w:rPr>
        <w:t>".</w:t>
      </w:r>
    </w:p>
    <w:p w:rsidR="001F6877" w:rsidRDefault="001F6877" w:rsidP="001F6877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IETF RFC 6901: "</w:t>
      </w:r>
      <w:r w:rsidRPr="00F8284E">
        <w:rPr>
          <w:lang w:eastAsia="zh-CN"/>
        </w:rPr>
        <w:t>JavaScript Object Notation (JSON) Pointer</w:t>
      </w:r>
      <w:r>
        <w:rPr>
          <w:lang w:eastAsia="zh-CN"/>
        </w:rPr>
        <w:t>".</w:t>
      </w:r>
    </w:p>
    <w:p w:rsidR="001F6877" w:rsidRDefault="001F6877" w:rsidP="001F6877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1F6877" w:rsidRDefault="001F6877" w:rsidP="001F6877">
      <w:pPr>
        <w:pStyle w:val="EX"/>
        <w:rPr>
          <w:lang w:val="en-US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1F6877" w:rsidRDefault="001F6877" w:rsidP="001F6877">
      <w:pPr>
        <w:pStyle w:val="EX"/>
        <w:rPr>
          <w:lang w:val="en-US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rPr>
          <w:lang w:val="en-US"/>
        </w:rPr>
        <w:t>IETF RFC 3986: "</w:t>
      </w:r>
      <w:r w:rsidRPr="004C212E">
        <w:rPr>
          <w:lang w:val="en-US"/>
        </w:rPr>
        <w:t>Uniform Resource Identifier (URI): Generic Syntax</w:t>
      </w:r>
      <w:r>
        <w:rPr>
          <w:lang w:val="en-US"/>
        </w:rPr>
        <w:t>".</w:t>
      </w:r>
    </w:p>
    <w:p w:rsidR="001F6877" w:rsidRDefault="001F6877" w:rsidP="001F6877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:rsidR="001F6877" w:rsidRDefault="001F6877" w:rsidP="001F6877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1F6877" w:rsidRDefault="001F6877" w:rsidP="001F6877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1F6877" w:rsidRDefault="001F6877" w:rsidP="001F6877">
      <w:pPr>
        <w:pStyle w:val="EX"/>
        <w:rPr>
          <w:rFonts w:hint="eastAsia"/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29.244: </w:t>
      </w:r>
      <w:r>
        <w:t>"Interface between the Control Plane and the User Plane Nodes; Stage 3</w:t>
      </w:r>
      <w:r w:rsidRPr="001A4BD7">
        <w:t>".</w:t>
      </w:r>
    </w:p>
    <w:p w:rsidR="001F6877" w:rsidRDefault="001F6877" w:rsidP="001F6877">
      <w:pPr>
        <w:pStyle w:val="EX"/>
        <w:rPr>
          <w:lang w:eastAsia="zh-CN"/>
        </w:rPr>
      </w:pPr>
      <w:ins w:id="3" w:author="LDUBrev3" w:date="2018-06-27T11:40:00Z">
        <w:r>
          <w:rPr>
            <w:lang w:eastAsia="zh-CN"/>
          </w:rPr>
          <w:t>[</w:t>
        </w:r>
        <w:r w:rsidRPr="00D16760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4" w:author="LDUBrev3" w:date="2018-06-27T11:41:00Z">
        <w:r>
          <w:rPr>
            <w:noProof/>
            <w:snapToGrid w:val="0"/>
          </w:rPr>
          <w:t>IETF RFC 2782</w:t>
        </w:r>
      </w:ins>
      <w:ins w:id="5" w:author="LDUBrev3" w:date="2018-06-27T11:40:00Z">
        <w:r>
          <w:rPr>
            <w:lang w:eastAsia="zh-CN"/>
          </w:rPr>
          <w:t>: "</w:t>
        </w:r>
      </w:ins>
      <w:ins w:id="6" w:author="LDUBrev3" w:date="2018-06-27T11:42:00Z">
        <w:r w:rsidRPr="00D16760">
          <w:rPr>
            <w:lang w:eastAsia="zh-CN"/>
          </w:rPr>
          <w:t>A DNS RR for specifying the location of services (DNS SRV)</w:t>
        </w:r>
      </w:ins>
      <w:ins w:id="7" w:author="LDUBrev3" w:date="2018-06-27T11:40:00Z">
        <w:r w:rsidRPr="001A4BD7">
          <w:rPr>
            <w:lang w:eastAsia="zh-CN"/>
          </w:rPr>
          <w:t>".</w:t>
        </w:r>
      </w:ins>
    </w:p>
    <w:p w:rsidR="001F6877" w:rsidRPr="006B5418" w:rsidRDefault="001F6877" w:rsidP="001F6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F6877" w:rsidRDefault="001F6877" w:rsidP="001F6877">
      <w:pPr>
        <w:pStyle w:val="Titre5"/>
      </w:pPr>
      <w:bookmarkStart w:id="8" w:name="_Toc516764044"/>
      <w:r>
        <w:lastRenderedPageBreak/>
        <w:t>6.1.6.2.2</w:t>
      </w:r>
      <w:r>
        <w:tab/>
        <w:t xml:space="preserve">Type: </w:t>
      </w:r>
      <w:proofErr w:type="spellStart"/>
      <w:r>
        <w:t>NFProfile</w:t>
      </w:r>
      <w:bookmarkEnd w:id="8"/>
      <w:proofErr w:type="spellEnd"/>
    </w:p>
    <w:p w:rsidR="001F6877" w:rsidRDefault="001F6877" w:rsidP="001F687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NFProfile</w:t>
      </w:r>
      <w:proofErr w:type="spellEnd"/>
    </w:p>
    <w:tbl>
      <w:tblPr>
        <w:tblW w:w="0" w:type="auto"/>
        <w:jc w:val="center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9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Default="001F6877" w:rsidP="00F33FD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Default="001F6877" w:rsidP="00F33F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Pr="007277D4" w:rsidRDefault="001F6877" w:rsidP="00F33F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77" w:rsidRDefault="001F6877" w:rsidP="00F33FD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Default="001F6877" w:rsidP="00F33FD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identity of the NF Instance.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Network Function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nfStatus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NFStatus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the NF Instance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of the Network Function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NSSAIs of the Network Function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nsiList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NSI identities of the Network Function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FQDN of the Network Function (NOTE 1, NOTE 2)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interPlmnFqdn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NF needs to be discoverable by other NFs in a different PLMN, then an FQDN that is used for inter PLMN routing as specified in 3GPP TS 23.003 [12] shall be registered with the NRF.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ipv4Addresses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array(Ipv4Addr)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 of the Network Function (NOTE 1, NOTE 2)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ipv6Addresses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Del="00A14B4C" w:rsidRDefault="001F6877" w:rsidP="00F33FDF">
            <w:pPr>
              <w:pStyle w:val="TAL"/>
            </w:pPr>
            <w:r>
              <w:t>array(Ipv6Addr)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Del="00A14B4C" w:rsidRDefault="001F6877" w:rsidP="00F33FD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 of the Network Function (NOTE 1, NOTE 2)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ipv6Prefixes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Del="00A14B4C" w:rsidRDefault="001F6877" w:rsidP="00F33FDF">
            <w:pPr>
              <w:pStyle w:val="TAL"/>
            </w:pPr>
            <w:r>
              <w:t>array(Ipv6Prefix)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Del="00A14B4C" w:rsidRDefault="001F6877" w:rsidP="00F33FD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 of the Network Function (NOTE 1, NOTE 2)</w:t>
            </w:r>
          </w:p>
        </w:tc>
      </w:tr>
      <w:tr w:rsidR="001F6877" w:rsidRPr="00A54937" w:rsidTr="00F33FDF">
        <w:trPr>
          <w:jc w:val="center"/>
          <w:ins w:id="10" w:author="Landais, Bruno (Nokia - FR/Lannion)" w:date="2018-06-25T12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ins w:id="11" w:author="Landais, Bruno (Nokia - FR/Lannion)" w:date="2018-06-25T12:53:00Z"/>
              </w:rPr>
            </w:pPr>
            <w:ins w:id="12" w:author="Landais, Bruno (Nokia - FR/Lannion)" w:date="2018-06-25T12:53:00Z">
              <w:r w:rsidRPr="00A54937">
                <w:t>priority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ins w:id="13" w:author="Landais, Bruno (Nokia - FR/Lannion)" w:date="2018-06-25T12:53:00Z"/>
              </w:rPr>
            </w:pPr>
            <w:ins w:id="14" w:author="Landais, Bruno (Nokia - FR/Lannion)" w:date="2018-06-25T12:53:00Z">
              <w:r w:rsidRPr="00A54937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  <w:rPr>
                <w:ins w:id="15" w:author="Landais, Bruno (Nokia - FR/Lannion)" w:date="2018-06-25T12:53:00Z"/>
              </w:rPr>
            </w:pPr>
            <w:ins w:id="16" w:author="Landais, Bruno (Nokia - FR/Lannion)" w:date="2018-06-25T12:53:00Z">
              <w:r w:rsidRPr="00A54937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ins w:id="17" w:author="Landais, Bruno (Nokia - FR/Lannion)" w:date="2018-06-25T12:53:00Z"/>
              </w:rPr>
            </w:pPr>
            <w:ins w:id="18" w:author="Landais, Bruno (Nokia - FR/Lannion)" w:date="2018-06-25T12:53:00Z">
              <w:r w:rsidRPr="00A54937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ins w:id="19" w:author="Allezlesbleus" w:date="2018-07-11T14:20:00Z"/>
                <w:rFonts w:cs="Arial"/>
                <w:szCs w:val="18"/>
              </w:rPr>
            </w:pPr>
            <w:ins w:id="20" w:author="Allezlesbleus" w:date="2018-07-11T09:55:00Z">
              <w:r w:rsidRPr="00A54937">
                <w:rPr>
                  <w:rFonts w:cs="Arial"/>
                  <w:szCs w:val="18"/>
                </w:rPr>
                <w:t>Priority (relative to other NFs of the same type)</w:t>
              </w:r>
              <w:r>
                <w:rPr>
                  <w:rFonts w:cs="Arial"/>
                  <w:szCs w:val="18"/>
                </w:rPr>
                <w:t xml:space="preserve"> in the range of </w:t>
              </w:r>
              <w:r w:rsidRPr="00696BCD">
                <w:rPr>
                  <w:rFonts w:cs="Arial"/>
                  <w:szCs w:val="18"/>
                </w:rPr>
                <w:t>0-65535</w:t>
              </w:r>
              <w:r w:rsidRPr="00A54937">
                <w:rPr>
                  <w:rFonts w:cs="Arial"/>
                  <w:szCs w:val="18"/>
                </w:rPr>
                <w:t xml:space="preserve">, to be used for NF selection; lower values indicate a higher priority. If priority is also present in the </w:t>
              </w:r>
              <w:proofErr w:type="spellStart"/>
              <w:r w:rsidRPr="00A54937">
                <w:rPr>
                  <w:rFonts w:cs="Arial"/>
                  <w:szCs w:val="18"/>
                </w:rPr>
                <w:t>nfServiceList</w:t>
              </w:r>
              <w:proofErr w:type="spellEnd"/>
              <w:r w:rsidRPr="00A54937">
                <w:rPr>
                  <w:rFonts w:cs="Arial"/>
                  <w:szCs w:val="18"/>
                </w:rPr>
                <w:t xml:space="preserve"> parameters, those will have precede</w:t>
              </w:r>
              <w:r>
                <w:rPr>
                  <w:rFonts w:cs="Arial"/>
                  <w:szCs w:val="18"/>
                </w:rPr>
                <w:t>nce over this value. (See NOTE</w:t>
              </w:r>
            </w:ins>
            <w:ins w:id="21" w:author="Allezlesbleus-onestàfondderrièrevous" w:date="2018-07-13T14:54:00Z">
              <w:r>
                <w:rPr>
                  <w:rFonts w:cs="Arial"/>
                  <w:szCs w:val="18"/>
                </w:rPr>
                <w:t> </w:t>
              </w:r>
            </w:ins>
            <w:ins w:id="22" w:author="Allezlesbleus" w:date="2018-07-11T10:00:00Z">
              <w:r w:rsidRPr="0078022B">
                <w:rPr>
                  <w:rFonts w:cs="Arial"/>
                  <w:szCs w:val="18"/>
                  <w:highlight w:val="yellow"/>
                  <w:rPrChange w:id="23" w:author="Allezlesbleus" w:date="2018-07-11T10:00:00Z">
                    <w:rPr>
                      <w:rFonts w:cs="Arial"/>
                      <w:szCs w:val="18"/>
                    </w:rPr>
                  </w:rPrChange>
                </w:rPr>
                <w:t>Y</w:t>
              </w:r>
            </w:ins>
            <w:ins w:id="24" w:author="Allezlesbleus" w:date="2018-07-11T09:55:00Z">
              <w:r w:rsidRPr="00A54937">
                <w:rPr>
                  <w:rFonts w:cs="Arial"/>
                  <w:szCs w:val="18"/>
                </w:rPr>
                <w:t>)</w:t>
              </w:r>
            </w:ins>
            <w:ins w:id="25" w:author="Allezlesbleus" w:date="2018-07-11T14:21:00Z">
              <w:r>
                <w:rPr>
                  <w:rFonts w:cs="Arial"/>
                  <w:szCs w:val="18"/>
                </w:rPr>
                <w:t>.</w:t>
              </w:r>
            </w:ins>
          </w:p>
          <w:p w:rsidR="001F6877" w:rsidRPr="00A54937" w:rsidRDefault="001F6877" w:rsidP="00F33FDF">
            <w:pPr>
              <w:pStyle w:val="TAL"/>
              <w:rPr>
                <w:ins w:id="26" w:author="Landais, Bruno (Nokia - FR/Lannion)" w:date="2018-06-25T12:53:00Z"/>
                <w:rFonts w:cs="Arial"/>
                <w:szCs w:val="18"/>
              </w:rPr>
            </w:pPr>
            <w:ins w:id="27" w:author="Allezlesbleus" w:date="2018-07-11T14:20:00Z">
              <w:r>
                <w:rPr>
                  <w:rFonts w:cs="Arial"/>
                  <w:szCs w:val="18"/>
                </w:rPr>
                <w:t xml:space="preserve">The NRF may overwrite the received priority value when exposing an </w:t>
              </w:r>
              <w:proofErr w:type="spellStart"/>
              <w:r>
                <w:rPr>
                  <w:rFonts w:cs="Arial"/>
                  <w:szCs w:val="18"/>
                </w:rPr>
                <w:t>NFProfile</w:t>
              </w:r>
              <w:proofErr w:type="spellEnd"/>
              <w:r>
                <w:rPr>
                  <w:rFonts w:cs="Arial"/>
                  <w:szCs w:val="18"/>
                </w:rPr>
                <w:t xml:space="preserve"> with the </w:t>
              </w:r>
            </w:ins>
            <w:proofErr w:type="spellStart"/>
            <w:ins w:id="28" w:author="Allezlesbleus" w:date="2018-07-11T14:21:00Z">
              <w:r w:rsidRPr="00D6752D">
                <w:rPr>
                  <w:rFonts w:cs="Arial"/>
                  <w:szCs w:val="18"/>
                </w:rPr>
                <w:t>Nnrf_NFDiscovery</w:t>
              </w:r>
              <w:proofErr w:type="spellEnd"/>
              <w:r w:rsidRPr="00D6752D">
                <w:rPr>
                  <w:rFonts w:cs="Arial"/>
                  <w:szCs w:val="18"/>
                </w:rPr>
                <w:t xml:space="preserve"> service</w:t>
              </w:r>
            </w:ins>
            <w:ins w:id="29" w:author="Allezlesbleus" w:date="2018-07-11T14:22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capacity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ins w:id="30" w:author="Allezlesbleus" w:date="2018-07-11T09:57:00Z">
              <w:r w:rsidRPr="00A54937">
                <w:rPr>
                  <w:rFonts w:cs="Arial"/>
                  <w:szCs w:val="18"/>
                </w:rPr>
                <w:t>Static capacity information</w:t>
              </w:r>
              <w:r>
                <w:rPr>
                  <w:rFonts w:cs="Arial"/>
                  <w:szCs w:val="18"/>
                </w:rPr>
                <w:t xml:space="preserve"> in the range of </w:t>
              </w:r>
              <w:r w:rsidRPr="00696BCD">
                <w:rPr>
                  <w:rFonts w:cs="Arial"/>
                  <w:szCs w:val="18"/>
                </w:rPr>
                <w:t>0-65535</w:t>
              </w:r>
              <w:r w:rsidRPr="00A54937">
                <w:rPr>
                  <w:rFonts w:cs="Arial"/>
                  <w:szCs w:val="18"/>
                </w:rPr>
                <w:t xml:space="preserve">, expressed as a weight relative to other NF instances of the same type; if capacity is also present in the </w:t>
              </w:r>
              <w:proofErr w:type="spellStart"/>
              <w:r w:rsidRPr="00A54937">
                <w:rPr>
                  <w:rFonts w:cs="Arial"/>
                  <w:szCs w:val="18"/>
                </w:rPr>
                <w:t>nfServiceList</w:t>
              </w:r>
              <w:proofErr w:type="spellEnd"/>
              <w:r w:rsidRPr="00A54937">
                <w:rPr>
                  <w:rFonts w:cs="Arial"/>
                  <w:szCs w:val="18"/>
                </w:rPr>
                <w:t xml:space="preserve"> parameters, those will have precede</w:t>
              </w:r>
              <w:r>
                <w:rPr>
                  <w:rFonts w:cs="Arial"/>
                  <w:szCs w:val="18"/>
                </w:rPr>
                <w:t>nce over this value. (See NOTE</w:t>
              </w:r>
            </w:ins>
            <w:ins w:id="31" w:author="Allezlesbleus-onestàfondderrièrevous" w:date="2018-07-13T14:54:00Z">
              <w:r>
                <w:rPr>
                  <w:rFonts w:cs="Arial"/>
                  <w:szCs w:val="18"/>
                </w:rPr>
                <w:t> </w:t>
              </w:r>
            </w:ins>
            <w:ins w:id="32" w:author="Allezlesbleus" w:date="2018-07-11T10:01:00Z">
              <w:r w:rsidRPr="0078022B">
                <w:rPr>
                  <w:rFonts w:cs="Arial"/>
                  <w:szCs w:val="18"/>
                  <w:highlight w:val="yellow"/>
                  <w:rPrChange w:id="33" w:author="Allezlesbleus" w:date="2018-07-11T10:01:00Z">
                    <w:rPr>
                      <w:rFonts w:cs="Arial"/>
                      <w:szCs w:val="18"/>
                    </w:rPr>
                  </w:rPrChange>
                </w:rPr>
                <w:t>Y</w:t>
              </w:r>
            </w:ins>
            <w:ins w:id="34" w:author="Allezlesbleus" w:date="2018-07-11T09:57:00Z">
              <w:r w:rsidRPr="00A54937">
                <w:rPr>
                  <w:rFonts w:cs="Arial"/>
                  <w:szCs w:val="18"/>
                </w:rPr>
                <w:t>)</w:t>
              </w:r>
            </w:ins>
            <w:del w:id="35" w:author="Allezlesbleus" w:date="2018-07-11T09:57:00Z">
              <w:r w:rsidDel="0078022B">
                <w:rPr>
                  <w:rFonts w:cs="Arial"/>
                  <w:szCs w:val="18"/>
                </w:rPr>
                <w:delText>Static capacity information, expressed as a weight relative to other NF instances of the same type</w:delText>
              </w:r>
            </w:del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rPr>
                <w:rFonts w:hint="eastAsia"/>
                <w:lang w:eastAsia="zh-CN"/>
              </w:rPr>
              <w:t>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Dynamic load information, ranged from 0 to 100, indicates the current load percentage of the NF.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hint="eastAsia"/>
                <w:lang w:eastAsia="zh-CN"/>
              </w:rPr>
            </w:pPr>
            <w:r>
              <w:t>l</w:t>
            </w:r>
            <w:r w:rsidRPr="00BF1142">
              <w:t>ocality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hint="eastAsia"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Operator defined information about the location of the NF instance (e.g. geographic location, data </w:t>
            </w:r>
            <w:proofErr w:type="spellStart"/>
            <w:r>
              <w:rPr>
                <w:rFonts w:cs="Arial"/>
                <w:szCs w:val="18"/>
              </w:rPr>
              <w:t>center</w:t>
            </w:r>
            <w:proofErr w:type="spellEnd"/>
            <w:r>
              <w:rPr>
                <w:rFonts w:cs="Arial"/>
                <w:szCs w:val="18"/>
              </w:rPr>
              <w:t>) (NOTE 3)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udrInfo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UdrInfo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Specific data for the UDR (ranges of SUPI, group ID …)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udmInfo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UdmInfo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Specific data for the UDM (ranges of SUPI, group ID…)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ausfInfo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AusfInfo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Specific data for the AUSF (ranges of SUPI, group ID…)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Specific data for the AMF (AMF Set ID, …)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smfInfo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smfInfo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Specific data for the SMF (DNN's, …)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upfInfo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UpfInfo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Specific data for the UPF (S-NSSAI, DNN, SMF serving area, interface…)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pcfInfo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PcfInfo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Specific data for the PCF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bsfInfo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BsfInfo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Specific data for the BSF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nfServices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</w:t>
            </w:r>
            <w:proofErr w:type="spellStart"/>
            <w:r>
              <w:t>NFService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Service Instances</w:t>
            </w:r>
          </w:p>
        </w:tc>
      </w:tr>
      <w:tr w:rsidR="001F6877" w:rsidRPr="00FD48E5" w:rsidTr="00F33FD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N"/>
            </w:pPr>
            <w:r>
              <w:t>NOTE 1:</w:t>
            </w:r>
            <w:r>
              <w:tab/>
              <w:t>At least one of the addressing parameters (</w:t>
            </w:r>
            <w:proofErr w:type="spellStart"/>
            <w:r>
              <w:t>fqdn</w:t>
            </w:r>
            <w:proofErr w:type="spellEnd"/>
            <w:r>
              <w:t>, ipv4address, ipv6adress and ipv6Prefix) shall be included in the NF Profile.</w:t>
            </w:r>
          </w:p>
          <w:p w:rsidR="001F6877" w:rsidRDefault="001F6877" w:rsidP="00F33FDF">
            <w:pPr>
              <w:pStyle w:val="TAN"/>
            </w:pPr>
            <w:r>
              <w:t>NOTE 2:</w:t>
            </w:r>
            <w:r>
              <w:tab/>
              <w:t>If the type of Network Function is UPF, the addressing information is for the UPF N4 interface.</w:t>
            </w:r>
          </w:p>
          <w:p w:rsidR="001F6877" w:rsidRDefault="001F6877" w:rsidP="00F33FDF">
            <w:pPr>
              <w:pStyle w:val="TAN"/>
              <w:rPr>
                <w:ins w:id="36" w:author="Allezlesbleus" w:date="2018-07-10T18:06:00Z"/>
              </w:rPr>
            </w:pPr>
            <w:r>
              <w:t>NOTE 3:</w:t>
            </w:r>
            <w:r>
              <w:tab/>
              <w:t xml:space="preserve">A requester NF may use this information to select a NF instance </w:t>
            </w:r>
            <w:r w:rsidRPr="00FF12CB">
              <w:t>(e.g. a</w:t>
            </w:r>
            <w:r>
              <w:t xml:space="preserve"> NF</w:t>
            </w:r>
            <w:r w:rsidRPr="00FF12CB">
              <w:t xml:space="preserve"> instance preferably located in the same data </w:t>
            </w:r>
            <w:proofErr w:type="spellStart"/>
            <w:r w:rsidRPr="00FF12CB">
              <w:t>center</w:t>
            </w:r>
            <w:proofErr w:type="spellEnd"/>
            <w:r w:rsidRPr="00FF12CB">
              <w:t>)</w:t>
            </w:r>
            <w:r>
              <w:t>.</w:t>
            </w:r>
          </w:p>
          <w:p w:rsidR="001F6877" w:rsidRDefault="001F6877" w:rsidP="00F33FDF">
            <w:pPr>
              <w:pStyle w:val="TAN"/>
              <w:rPr>
                <w:rFonts w:cs="Arial"/>
                <w:szCs w:val="18"/>
              </w:rPr>
            </w:pPr>
            <w:ins w:id="37" w:author="Allezlesbleus" w:date="2018-07-10T18:06:00Z">
              <w:r>
                <w:rPr>
                  <w:rFonts w:cs="Arial"/>
                  <w:szCs w:val="18"/>
                </w:rPr>
                <w:t xml:space="preserve">NOTE </w:t>
              </w:r>
            </w:ins>
            <w:ins w:id="38" w:author="Allezlesbleus" w:date="2018-07-11T10:09:00Z">
              <w:r w:rsidRPr="002C6037">
                <w:rPr>
                  <w:rFonts w:cs="Arial"/>
                  <w:szCs w:val="18"/>
                  <w:highlight w:val="yellow"/>
                  <w:rPrChange w:id="39" w:author="Allezlesbleus" w:date="2018-07-11T10:09:00Z">
                    <w:rPr>
                      <w:rFonts w:cs="Arial"/>
                      <w:szCs w:val="18"/>
                    </w:rPr>
                  </w:rPrChange>
                </w:rPr>
                <w:t>Y</w:t>
              </w:r>
            </w:ins>
            <w:ins w:id="40" w:author="Allezlesbleus" w:date="2018-07-10T18:06:00Z">
              <w:r w:rsidRPr="00A54937">
                <w:rPr>
                  <w:rFonts w:cs="Arial"/>
                  <w:szCs w:val="18"/>
                </w:rPr>
                <w:t>:</w:t>
              </w:r>
              <w:r w:rsidRPr="00A54937">
                <w:t xml:space="preserve"> </w:t>
              </w:r>
              <w:r w:rsidRPr="00A54937">
                <w:tab/>
                <w:t xml:space="preserve">The capacity and priority parameters, if present, are used for NF selection and load balancing. </w:t>
              </w:r>
              <w:r>
                <w:t>The priority and capacity attributes shall be used for NF selection in the same way that priority and weight are used for server selection as defined in IETF RFC 2782 [</w:t>
              </w:r>
              <w:r w:rsidRPr="00A03848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</w:tr>
    </w:tbl>
    <w:p w:rsidR="001F6877" w:rsidRDefault="001F6877" w:rsidP="001F6877">
      <w:pPr>
        <w:rPr>
          <w:lang w:val="en-US"/>
        </w:rPr>
      </w:pPr>
    </w:p>
    <w:p w:rsidR="001F6877" w:rsidRDefault="001F6877" w:rsidP="001F6877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The attributes related to specific NFs are not complete yet. Also, it is FFS whether NF-specific parameters are needed at NF service instance level. </w:t>
      </w:r>
    </w:p>
    <w:p w:rsidR="001F6877" w:rsidRDefault="001F6877" w:rsidP="001F6877">
      <w:pPr>
        <w:pStyle w:val="Titre5"/>
      </w:pPr>
      <w:bookmarkStart w:id="41" w:name="_Toc516764045"/>
      <w:r>
        <w:lastRenderedPageBreak/>
        <w:t>6.1.6.2.3</w:t>
      </w:r>
      <w:r>
        <w:tab/>
        <w:t xml:space="preserve">Type: </w:t>
      </w:r>
      <w:proofErr w:type="spellStart"/>
      <w:r>
        <w:t>NFService</w:t>
      </w:r>
      <w:bookmarkEnd w:id="41"/>
      <w:proofErr w:type="spellEnd"/>
    </w:p>
    <w:p w:rsidR="001F6877" w:rsidRDefault="001F6877" w:rsidP="001F6877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>Definition of type NFService</w:t>
      </w:r>
    </w:p>
    <w:tbl>
      <w:tblPr>
        <w:tblW w:w="0" w:type="auto"/>
        <w:jc w:val="center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42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Default="001F6877" w:rsidP="00F33FD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Default="001F6877" w:rsidP="00F33F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Pr="007277D4" w:rsidRDefault="001F6877" w:rsidP="00F33F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77" w:rsidRDefault="001F6877" w:rsidP="00F33FD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Default="001F6877" w:rsidP="00F33FD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 of the service instance within a given NF Instance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service instance (e.g. "</w:t>
            </w:r>
            <w:proofErr w:type="spellStart"/>
            <w:r>
              <w:rPr>
                <w:rFonts w:cs="Arial"/>
                <w:szCs w:val="18"/>
              </w:rPr>
              <w:t>nudm-sdm</w:t>
            </w:r>
            <w:proofErr w:type="spellEnd"/>
            <w:r>
              <w:rPr>
                <w:rFonts w:cs="Arial"/>
                <w:szCs w:val="18"/>
              </w:rPr>
              <w:t>")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version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</w:t>
            </w:r>
            <w:proofErr w:type="spellStart"/>
            <w:r>
              <w:t>NFServiceVersion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API versions supported by the NF Service and if available, the corresponding retirement date of the NF Service.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schema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schema (e.g. "http", "https")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FQDN of the NF where the service is hosted (see NOTE 1)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interPlmnFqdn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NF service needs to be discoverable by other NFs in a different PLMN, then an FQDN that is used for inter PLMN routing as specified in 3GPP TS 23.003 [12] may be registered with the NRF (see NOTE 1).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ipEndPoints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 and port information of the Network Function (including IPv4 and/or IPv6 address) where the service is listening for incoming service requests (see NOTE 1)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apiPrefix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Optional path segment(s) used to construct the {</w:t>
            </w: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} variable of the different API URIs, as described in 3GPP TS 29.501 [3],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 4.4.1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defaultNotificationSubscriptions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</w:t>
            </w:r>
            <w:proofErr w:type="spellStart"/>
            <w:r>
              <w:t>DefaultNotificationSubscription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endpoints for different notification types.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allowedPlmns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</w:t>
            </w:r>
            <w:proofErr w:type="spellStart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PLMNs allowed to access the service instance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allowedNfTypes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the NFs allowed to access the service instance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allowedDomains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2143A2">
              <w:rPr>
                <w:rFonts w:cs="Arial"/>
                <w:szCs w:val="18"/>
              </w:rPr>
              <w:t xml:space="preserve">Pattern (regular expression according to the ECMA-262 dialect [8]) representing the </w:t>
            </w:r>
            <w:r>
              <w:rPr>
                <w:rFonts w:cs="Arial"/>
                <w:szCs w:val="18"/>
              </w:rPr>
              <w:t xml:space="preserve">NF domain names </w:t>
            </w:r>
            <w:r w:rsidRPr="002143A2">
              <w:rPr>
                <w:rFonts w:cs="Arial"/>
                <w:szCs w:val="18"/>
              </w:rPr>
              <w:t>allowed</w:t>
            </w:r>
            <w:r>
              <w:rPr>
                <w:rFonts w:cs="Arial"/>
                <w:szCs w:val="18"/>
              </w:rPr>
              <w:t xml:space="preserve"> to access the service instance</w:t>
            </w:r>
            <w:r w:rsidRPr="002143A2">
              <w:rPr>
                <w:rFonts w:cs="Arial"/>
                <w:szCs w:val="18"/>
              </w:rPr>
              <w:t>.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allowedNssais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NSSAI of the allowed slices to access the service instance</w:t>
            </w:r>
          </w:p>
        </w:tc>
      </w:tr>
      <w:tr w:rsidR="001F6877" w:rsidRPr="00A54937" w:rsidTr="00F33FDF">
        <w:trPr>
          <w:jc w:val="center"/>
          <w:ins w:id="43" w:author="Allezlesbleus" w:date="2018-07-10T18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ins w:id="44" w:author="Allezlesbleus" w:date="2018-07-10T18:07:00Z"/>
              </w:rPr>
            </w:pPr>
            <w:ins w:id="45" w:author="Allezlesbleus" w:date="2018-07-10T18:07:00Z">
              <w:r w:rsidRPr="00A54937">
                <w:t>priority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ins w:id="46" w:author="Allezlesbleus" w:date="2018-07-10T18:07:00Z"/>
              </w:rPr>
            </w:pPr>
            <w:ins w:id="47" w:author="Allezlesbleus" w:date="2018-07-10T18:07:00Z">
              <w:r w:rsidRPr="00A54937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  <w:rPr>
                <w:ins w:id="48" w:author="Allezlesbleus" w:date="2018-07-10T18:07:00Z"/>
              </w:rPr>
            </w:pPr>
            <w:ins w:id="49" w:author="Allezlesbleus" w:date="2018-07-10T18:07:00Z">
              <w:r w:rsidRPr="00A54937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ins w:id="50" w:author="Allezlesbleus" w:date="2018-07-10T18:07:00Z"/>
              </w:rPr>
            </w:pPr>
            <w:ins w:id="51" w:author="Allezlesbleus" w:date="2018-07-10T18:07:00Z">
              <w:r w:rsidRPr="00A54937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ins w:id="52" w:author="Allezlesbleus" w:date="2018-07-11T14:22:00Z"/>
                <w:rFonts w:cs="Arial"/>
                <w:szCs w:val="18"/>
              </w:rPr>
            </w:pPr>
            <w:ins w:id="53" w:author="Allezlesbleus" w:date="2018-07-11T09:59:00Z">
              <w:r w:rsidRPr="00A54937">
                <w:rPr>
                  <w:rFonts w:cs="Arial"/>
                  <w:szCs w:val="18"/>
                </w:rPr>
                <w:t>Priority (relative to other services of the same type)</w:t>
              </w:r>
              <w:r>
                <w:rPr>
                  <w:rFonts w:cs="Arial"/>
                  <w:szCs w:val="18"/>
                </w:rPr>
                <w:t xml:space="preserve"> in the range of </w:t>
              </w:r>
              <w:r w:rsidRPr="00696BCD">
                <w:rPr>
                  <w:rFonts w:cs="Arial"/>
                  <w:szCs w:val="18"/>
                </w:rPr>
                <w:t>0-65535</w:t>
              </w:r>
              <w:r w:rsidRPr="00A54937">
                <w:rPr>
                  <w:rFonts w:cs="Arial"/>
                  <w:szCs w:val="18"/>
                </w:rPr>
                <w:t>, to be used for NF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A54937">
                <w:rPr>
                  <w:rFonts w:cs="Arial"/>
                  <w:szCs w:val="18"/>
                </w:rPr>
                <w:t>Service selection; lower values indicat</w:t>
              </w:r>
              <w:r>
                <w:rPr>
                  <w:rFonts w:cs="Arial"/>
                  <w:szCs w:val="18"/>
                </w:rPr>
                <w:t>e a higher priority. (See NOTE</w:t>
              </w:r>
            </w:ins>
            <w:ins w:id="54" w:author="Allezlesbleus-onestàfondderrièrevous" w:date="2018-07-13T14:55:00Z">
              <w:r>
                <w:rPr>
                  <w:rFonts w:cs="Arial"/>
                  <w:szCs w:val="18"/>
                </w:rPr>
                <w:t> </w:t>
              </w:r>
            </w:ins>
            <w:ins w:id="55" w:author="Allezlesbleus" w:date="2018-07-11T10:00:00Z">
              <w:r w:rsidRPr="006E245E">
                <w:rPr>
                  <w:rFonts w:cs="Arial"/>
                  <w:szCs w:val="18"/>
                  <w:highlight w:val="yellow"/>
                  <w:rPrChange w:id="56" w:author="Allezlesbleus" w:date="2018-07-11T10:03:00Z">
                    <w:rPr>
                      <w:rFonts w:cs="Arial"/>
                      <w:szCs w:val="18"/>
                    </w:rPr>
                  </w:rPrChange>
                </w:rPr>
                <w:t>Y</w:t>
              </w:r>
            </w:ins>
            <w:proofErr w:type="gramStart"/>
            <w:ins w:id="57" w:author="Allezlesbleus" w:date="2018-07-11T09:59:00Z">
              <w:r w:rsidRPr="00A54937">
                <w:rPr>
                  <w:rFonts w:cs="Arial"/>
                  <w:szCs w:val="18"/>
                </w:rPr>
                <w:t>)</w:t>
              </w:r>
            </w:ins>
            <w:ins w:id="58" w:author="Allezlesbleus" w:date="2018-07-11T14:22:00Z">
              <w:r>
                <w:rPr>
                  <w:rFonts w:cs="Arial"/>
                  <w:szCs w:val="18"/>
                </w:rPr>
                <w:t xml:space="preserve"> .</w:t>
              </w:r>
              <w:proofErr w:type="gramEnd"/>
            </w:ins>
          </w:p>
          <w:p w:rsidR="001F6877" w:rsidRPr="00A54937" w:rsidRDefault="001F6877" w:rsidP="00F33FDF">
            <w:pPr>
              <w:pStyle w:val="TAL"/>
              <w:rPr>
                <w:ins w:id="59" w:author="Allezlesbleus" w:date="2018-07-10T18:07:00Z"/>
                <w:rFonts w:cs="Arial"/>
                <w:szCs w:val="18"/>
              </w:rPr>
            </w:pPr>
            <w:ins w:id="60" w:author="Allezlesbleus" w:date="2018-07-11T14:22:00Z">
              <w:r>
                <w:rPr>
                  <w:rFonts w:cs="Arial"/>
                  <w:szCs w:val="18"/>
                </w:rPr>
                <w:t xml:space="preserve">The NRF may overwrite the received priority value when exposing an </w:t>
              </w:r>
              <w:proofErr w:type="spellStart"/>
              <w:r>
                <w:rPr>
                  <w:rFonts w:cs="Arial"/>
                  <w:szCs w:val="18"/>
                </w:rPr>
                <w:t>NFProfile</w:t>
              </w:r>
              <w:proofErr w:type="spellEnd"/>
              <w:r>
                <w:rPr>
                  <w:rFonts w:cs="Arial"/>
                  <w:szCs w:val="18"/>
                </w:rPr>
                <w:t xml:space="preserve"> with the </w:t>
              </w:r>
              <w:proofErr w:type="spellStart"/>
              <w:r w:rsidRPr="00D6752D">
                <w:rPr>
                  <w:rFonts w:cs="Arial"/>
                  <w:szCs w:val="18"/>
                </w:rPr>
                <w:t>Nnrf_NFDiscovery</w:t>
              </w:r>
              <w:proofErr w:type="spellEnd"/>
              <w:r w:rsidRPr="00D6752D">
                <w:rPr>
                  <w:rFonts w:cs="Arial"/>
                  <w:szCs w:val="18"/>
                </w:rPr>
                <w:t xml:space="preserve"> service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capacity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ins w:id="61" w:author="Allezlesbleus" w:date="2018-07-11T09:58:00Z">
              <w:r w:rsidRPr="00A54937">
                <w:rPr>
                  <w:rFonts w:cs="Arial"/>
                  <w:szCs w:val="18"/>
                </w:rPr>
                <w:t>Static capacity information</w:t>
              </w:r>
              <w:r>
                <w:rPr>
                  <w:rFonts w:cs="Arial"/>
                  <w:szCs w:val="18"/>
                </w:rPr>
                <w:t xml:space="preserve"> in the range of </w:t>
              </w:r>
              <w:r w:rsidRPr="00696BCD">
                <w:rPr>
                  <w:rFonts w:cs="Arial"/>
                  <w:szCs w:val="18"/>
                </w:rPr>
                <w:t>0-65535</w:t>
              </w:r>
              <w:r w:rsidRPr="00A54937">
                <w:rPr>
                  <w:rFonts w:cs="Arial"/>
                  <w:szCs w:val="18"/>
                </w:rPr>
                <w:t>, expressed as a weight relative to other servic</w:t>
              </w:r>
              <w:r>
                <w:rPr>
                  <w:rFonts w:cs="Arial"/>
                  <w:szCs w:val="18"/>
                </w:rPr>
                <w:t>es of the same type. (See NOTE</w:t>
              </w:r>
            </w:ins>
            <w:ins w:id="62" w:author="Allezlesbleus-onestàfondderrièrevous" w:date="2018-07-13T14:55:00Z">
              <w:r>
                <w:rPr>
                  <w:rFonts w:cs="Arial"/>
                  <w:szCs w:val="18"/>
                </w:rPr>
                <w:t> </w:t>
              </w:r>
            </w:ins>
            <w:ins w:id="63" w:author="Allezlesbleus" w:date="2018-07-11T10:00:00Z">
              <w:r w:rsidRPr="0078022B">
                <w:rPr>
                  <w:rFonts w:cs="Arial"/>
                  <w:szCs w:val="18"/>
                  <w:highlight w:val="yellow"/>
                  <w:rPrChange w:id="64" w:author="Allezlesbleus" w:date="2018-07-11T10:00:00Z">
                    <w:rPr>
                      <w:rFonts w:cs="Arial"/>
                      <w:szCs w:val="18"/>
                    </w:rPr>
                  </w:rPrChange>
                </w:rPr>
                <w:t>Y</w:t>
              </w:r>
            </w:ins>
            <w:ins w:id="65" w:author="Allezlesbleus" w:date="2018-07-11T09:58:00Z">
              <w:r w:rsidRPr="00A54937">
                <w:rPr>
                  <w:rFonts w:cs="Arial"/>
                  <w:szCs w:val="18"/>
                </w:rPr>
                <w:t>)</w:t>
              </w:r>
            </w:ins>
            <w:del w:id="66" w:author="Allezlesbleus" w:date="2018-07-11T09:58:00Z">
              <w:r w:rsidDel="0078022B">
                <w:rPr>
                  <w:rFonts w:cs="Arial"/>
                  <w:szCs w:val="18"/>
                </w:rPr>
                <w:delText>Static capacity information, expressed as a weight relative to other services of the same type</w:delText>
              </w:r>
            </w:del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rPr>
                <w:rFonts w:hint="eastAsia"/>
                <w:lang w:eastAsia="zh-CN"/>
              </w:rPr>
              <w:t>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Dynamic load information, ranged from 0 to 100, indicates the current load percentage of the NF Service.</w:t>
            </w:r>
          </w:p>
        </w:tc>
      </w:tr>
      <w:tr w:rsidR="001F6877" w:rsidRPr="00FD48E5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 of the NF Service instance</w:t>
            </w:r>
          </w:p>
        </w:tc>
      </w:tr>
      <w:tr w:rsidR="001F6877" w:rsidRPr="00FD48E5" w:rsidTr="00F33FD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N"/>
              <w:rPr>
                <w:ins w:id="67" w:author="Allezlesbleus" w:date="2018-07-11T10:00:00Z"/>
                <w:rFonts w:cs="Arial"/>
                <w:szCs w:val="18"/>
              </w:rPr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If the </w:t>
            </w:r>
            <w:proofErr w:type="spellStart"/>
            <w:r>
              <w:rPr>
                <w:rFonts w:cs="Arial"/>
                <w:szCs w:val="18"/>
              </w:rPr>
              <w:t>fqdn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interPlmnFqdn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ipEndpoint</w:t>
            </w:r>
            <w:proofErr w:type="spellEnd"/>
            <w:r>
              <w:rPr>
                <w:rFonts w:cs="Arial"/>
                <w:szCs w:val="18"/>
              </w:rPr>
              <w:t xml:space="preserve"> attributes are not present, the FQDN and IP address related attributes from the NF Profile shall be used to construct the API URIs of this service.</w:t>
            </w:r>
          </w:p>
          <w:p w:rsidR="001F6877" w:rsidRDefault="001F6877" w:rsidP="00F33FDF">
            <w:pPr>
              <w:pStyle w:val="TAN"/>
            </w:pPr>
            <w:ins w:id="68" w:author="Allezlesbleus" w:date="2018-07-11T10:00:00Z">
              <w:r>
                <w:rPr>
                  <w:rFonts w:cs="Arial"/>
                  <w:szCs w:val="18"/>
                </w:rPr>
                <w:t xml:space="preserve">NOTE </w:t>
              </w:r>
              <w:r w:rsidRPr="0078022B">
                <w:rPr>
                  <w:rFonts w:cs="Arial"/>
                  <w:szCs w:val="18"/>
                  <w:highlight w:val="yellow"/>
                  <w:rPrChange w:id="69" w:author="Allezlesbleus" w:date="2018-07-11T10:00:00Z">
                    <w:rPr>
                      <w:rFonts w:cs="Arial"/>
                      <w:szCs w:val="18"/>
                    </w:rPr>
                  </w:rPrChange>
                </w:rPr>
                <w:t>Y</w:t>
              </w:r>
              <w:r w:rsidRPr="00A54937">
                <w:rPr>
                  <w:rFonts w:cs="Arial"/>
                  <w:szCs w:val="18"/>
                </w:rPr>
                <w:t>:</w:t>
              </w:r>
              <w:r w:rsidRPr="00A54937">
                <w:t xml:space="preserve"> </w:t>
              </w:r>
              <w:r w:rsidRPr="00A54937">
                <w:tab/>
                <w:t xml:space="preserve">The capacity and priority parameters, if present, are used for NF selection and load balancing. </w:t>
              </w:r>
              <w:r>
                <w:t>The priority and capacity attributes shall be used for NF selection in the same way that priority and weight are used for server selection as defined in IETF RFC 2782 [</w:t>
              </w:r>
              <w:r w:rsidRPr="00A03848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</w:tr>
    </w:tbl>
    <w:p w:rsidR="001F6877" w:rsidRDefault="001F6877" w:rsidP="001F6877"/>
    <w:p w:rsidR="001F6877" w:rsidRPr="006B5418" w:rsidRDefault="001F6877" w:rsidP="001F6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F6877" w:rsidRDefault="001F6877" w:rsidP="001F6877">
      <w:pPr>
        <w:pStyle w:val="Titre5"/>
      </w:pPr>
      <w:bookmarkStart w:id="70" w:name="_Toc516764109"/>
      <w:r>
        <w:lastRenderedPageBreak/>
        <w:t>6.2.6.2.3</w:t>
      </w:r>
      <w:r>
        <w:tab/>
        <w:t xml:space="preserve">Type: </w:t>
      </w:r>
      <w:proofErr w:type="spellStart"/>
      <w:r>
        <w:t>NFProfile</w:t>
      </w:r>
      <w:bookmarkEnd w:id="70"/>
      <w:proofErr w:type="spellEnd"/>
    </w:p>
    <w:p w:rsidR="001F6877" w:rsidRDefault="001F6877" w:rsidP="001F6877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proofErr w:type="spellStart"/>
      <w:r>
        <w:t>NFProfile</w:t>
      </w:r>
      <w:proofErr w:type="spellEnd"/>
    </w:p>
    <w:tbl>
      <w:tblPr>
        <w:tblW w:w="0" w:type="auto"/>
        <w:jc w:val="center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71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Pr="00A54937" w:rsidRDefault="001F6877" w:rsidP="00F33FDF">
            <w:pPr>
              <w:pStyle w:val="TAH"/>
            </w:pPr>
            <w:r w:rsidRPr="00A54937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Pr="00A54937" w:rsidRDefault="001F6877" w:rsidP="00F33FDF">
            <w:pPr>
              <w:pStyle w:val="TAH"/>
            </w:pPr>
            <w:r w:rsidRPr="00A5493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Pr="00A54937" w:rsidRDefault="001F6877" w:rsidP="00F33FDF">
            <w:pPr>
              <w:pStyle w:val="TAH"/>
            </w:pPr>
            <w:r w:rsidRPr="00A5493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77" w:rsidRPr="00A54937" w:rsidRDefault="001F6877" w:rsidP="00F33FDF">
            <w:pPr>
              <w:pStyle w:val="TAH"/>
              <w:jc w:val="left"/>
            </w:pPr>
            <w:r w:rsidRPr="00A5493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Pr="00A54937" w:rsidRDefault="001F6877" w:rsidP="00F33FDF">
            <w:pPr>
              <w:pStyle w:val="TAH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Description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Unique identity of the NF Instance.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Type of Network Function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Plmn</w:t>
            </w:r>
            <w:r>
              <w:t>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PLMN of the Network Function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sNssai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array(</w:t>
            </w:r>
            <w:proofErr w:type="spellStart"/>
            <w:r w:rsidRPr="00A54937"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NSSAIs of the Network Function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>
              <w:t>nsiList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NSIs of the Network Function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FQDN of the Network Function (NOTE 1</w:t>
            </w:r>
            <w:r>
              <w:rPr>
                <w:rFonts w:cs="Arial"/>
                <w:szCs w:val="18"/>
              </w:rPr>
              <w:t>, NOTE 3</w:t>
            </w:r>
            <w:r w:rsidRPr="00A54937">
              <w:rPr>
                <w:rFonts w:cs="Arial"/>
                <w:szCs w:val="18"/>
              </w:rPr>
              <w:t>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ipv4Address</w:t>
            </w:r>
            <w:r>
              <w:t>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array(</w:t>
            </w:r>
            <w:r w:rsidRPr="00A54937">
              <w:t>Ipv4Addr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IPv4 address(</w:t>
            </w:r>
            <w:proofErr w:type="spellStart"/>
            <w:r w:rsidRPr="00A54937">
              <w:rPr>
                <w:rFonts w:cs="Arial"/>
                <w:szCs w:val="18"/>
              </w:rPr>
              <w:t>es</w:t>
            </w:r>
            <w:proofErr w:type="spellEnd"/>
            <w:r w:rsidRPr="00A54937">
              <w:rPr>
                <w:rFonts w:cs="Arial"/>
                <w:szCs w:val="18"/>
              </w:rPr>
              <w:t>) of the Network Function (NOTE 1)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ipv6Address</w:t>
            </w:r>
            <w:r>
              <w:t>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Del="00A14B4C" w:rsidRDefault="001F6877" w:rsidP="00F33FDF">
            <w:pPr>
              <w:pStyle w:val="TAL"/>
            </w:pPr>
            <w:r>
              <w:t>array(</w:t>
            </w:r>
            <w:r w:rsidRPr="00A54937">
              <w:t>Ipv6Addr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Del="00A14B4C" w:rsidRDefault="001F6877" w:rsidP="00F33FDF">
            <w:pPr>
              <w:pStyle w:val="TAC"/>
            </w:pPr>
            <w:r w:rsidRPr="00A5493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IPv6 address(</w:t>
            </w:r>
            <w:proofErr w:type="spellStart"/>
            <w:r w:rsidRPr="00A54937">
              <w:rPr>
                <w:rFonts w:cs="Arial"/>
                <w:szCs w:val="18"/>
              </w:rPr>
              <w:t>es</w:t>
            </w:r>
            <w:proofErr w:type="spellEnd"/>
            <w:r w:rsidRPr="00A54937">
              <w:rPr>
                <w:rFonts w:cs="Arial"/>
                <w:szCs w:val="18"/>
              </w:rPr>
              <w:t>) of the Network Function (NOTE 1)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ipv6Prefix</w:t>
            </w:r>
            <w:r>
              <w:t>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Del="00A14B4C" w:rsidRDefault="001F6877" w:rsidP="00F33FDF">
            <w:pPr>
              <w:pStyle w:val="TAL"/>
            </w:pPr>
            <w:r>
              <w:t>array(</w:t>
            </w:r>
            <w:r w:rsidRPr="00A54937">
              <w:t>Ipv6Prefix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Del="00A14B4C" w:rsidRDefault="001F6877" w:rsidP="00F33FDF">
            <w:pPr>
              <w:pStyle w:val="TAC"/>
            </w:pPr>
            <w:r w:rsidRPr="00A5493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IPv6 prefix of the Network Function (NOTE 1)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capacity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Static capacity information</w:t>
            </w:r>
            <w:ins w:id="72" w:author="LDUBrev3" w:date="2018-06-27T14:54:00Z">
              <w:r>
                <w:rPr>
                  <w:rFonts w:cs="Arial"/>
                  <w:szCs w:val="18"/>
                </w:rPr>
                <w:t xml:space="preserve"> in the range of </w:t>
              </w:r>
              <w:r w:rsidRPr="00696BCD">
                <w:rPr>
                  <w:rFonts w:cs="Arial"/>
                  <w:szCs w:val="18"/>
                </w:rPr>
                <w:t>0-65535</w:t>
              </w:r>
            </w:ins>
            <w:r w:rsidRPr="00A54937">
              <w:rPr>
                <w:rFonts w:cs="Arial"/>
                <w:szCs w:val="18"/>
              </w:rPr>
              <w:t xml:space="preserve">, expressed as a weight relative to other NF instances of the same type; if capacity is also present in the </w:t>
            </w:r>
            <w:proofErr w:type="spellStart"/>
            <w:r w:rsidRPr="00A54937">
              <w:rPr>
                <w:rFonts w:cs="Arial"/>
                <w:szCs w:val="18"/>
              </w:rPr>
              <w:t>nfServiceList</w:t>
            </w:r>
            <w:proofErr w:type="spellEnd"/>
            <w:r w:rsidRPr="00A54937">
              <w:rPr>
                <w:rFonts w:cs="Arial"/>
                <w:szCs w:val="18"/>
              </w:rPr>
              <w:t xml:space="preserve"> parameters, those will have precedence over this value. (See NOTE 2)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Latest known load information of the NF</w:t>
            </w:r>
            <w:r>
              <w:rPr>
                <w:rFonts w:cs="Arial" w:hint="eastAsia"/>
                <w:szCs w:val="18"/>
                <w:lang w:eastAsia="zh-CN"/>
              </w:rPr>
              <w:t xml:space="preserve"> ranged from 0 to 100 in percentage (See NOTE 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locality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Operator defined information about the location of the NF instance (e.g. geographic location, data </w:t>
            </w:r>
            <w:proofErr w:type="spellStart"/>
            <w:r>
              <w:rPr>
                <w:rFonts w:cs="Arial"/>
                <w:szCs w:val="18"/>
              </w:rPr>
              <w:t>center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Priority (relative to other NFs of the same type)</w:t>
            </w:r>
            <w:ins w:id="73" w:author="LDUBrev3" w:date="2018-06-27T14:55:00Z">
              <w:r>
                <w:rPr>
                  <w:rFonts w:cs="Arial"/>
                  <w:szCs w:val="18"/>
                </w:rPr>
                <w:t xml:space="preserve"> in the range of </w:t>
              </w:r>
              <w:r w:rsidRPr="00696BCD">
                <w:rPr>
                  <w:rFonts w:cs="Arial"/>
                  <w:szCs w:val="18"/>
                </w:rPr>
                <w:t>0-65535</w:t>
              </w:r>
            </w:ins>
            <w:r w:rsidRPr="00A54937">
              <w:rPr>
                <w:rFonts w:cs="Arial"/>
                <w:szCs w:val="18"/>
              </w:rPr>
              <w:t>, to be used for NF</w:t>
            </w:r>
            <w:del w:id="74" w:author="Allezlesbleus" w:date="2018-07-10T18:09:00Z">
              <w:r w:rsidRPr="00A54937" w:rsidDel="0046149A">
                <w:rPr>
                  <w:rFonts w:cs="Arial"/>
                  <w:szCs w:val="18"/>
                </w:rPr>
                <w:delText>/Service</w:delText>
              </w:r>
            </w:del>
            <w:r w:rsidRPr="00A54937">
              <w:rPr>
                <w:rFonts w:cs="Arial"/>
                <w:szCs w:val="18"/>
              </w:rPr>
              <w:t xml:space="preserve"> selection; lower values indicate a higher priority. If priority is also present in the </w:t>
            </w:r>
            <w:proofErr w:type="spellStart"/>
            <w:r w:rsidRPr="00A54937">
              <w:rPr>
                <w:rFonts w:cs="Arial"/>
                <w:szCs w:val="18"/>
              </w:rPr>
              <w:t>nfServiceList</w:t>
            </w:r>
            <w:proofErr w:type="spellEnd"/>
            <w:r w:rsidRPr="00A54937">
              <w:rPr>
                <w:rFonts w:cs="Arial"/>
                <w:szCs w:val="18"/>
              </w:rPr>
              <w:t xml:space="preserve"> parameters, those will have precedence over this value. (See NOTE 2)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udrInfo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UdrInfo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Specific data for the UDR (ranges of SUPI, …)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>
              <w:t>udmInfo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Ud</w:t>
            </w:r>
            <w:r>
              <w:t>m</w:t>
            </w:r>
            <w:r w:rsidRPr="00A54937"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Specific data for the UD</w:t>
            </w:r>
            <w:r>
              <w:rPr>
                <w:rFonts w:cs="Arial"/>
                <w:szCs w:val="18"/>
              </w:rPr>
              <w:t>M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>
              <w:t>ausfInfo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>
              <w:t>Ausf</w:t>
            </w:r>
            <w:r w:rsidRPr="00A54937"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 xml:space="preserve">Specific data for the </w:t>
            </w:r>
            <w:r>
              <w:rPr>
                <w:rFonts w:cs="Arial"/>
                <w:szCs w:val="18"/>
              </w:rPr>
              <w:t>AUSF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AmfInfo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Specific data for the AMF (AMF Set ID, …)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smfInfo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smfInfo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Specific data for the SMF (DNN's, …)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>
              <w:t>upfInfo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>
              <w:t>UpfInfo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Specific data for the UPF (S-NSSAI, DNN, SMF serving area, …)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pcfInfo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PcfInfo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Specific data for the PCF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bsfInfo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proofErr w:type="spellStart"/>
            <w:r>
              <w:t>BsfInfo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Specific data for the BSF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nfService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array(</w:t>
            </w:r>
            <w:proofErr w:type="spellStart"/>
            <w:r w:rsidRPr="00A54937">
              <w:t>NFService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List of NF Service Instances</w:t>
            </w:r>
          </w:p>
        </w:tc>
      </w:tr>
      <w:tr w:rsidR="001F6877" w:rsidRPr="00A54937" w:rsidTr="00F33FD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N"/>
            </w:pPr>
            <w:r w:rsidRPr="00A54937">
              <w:t>NOTE 1:</w:t>
            </w:r>
            <w:r w:rsidRPr="00A54937">
              <w:tab/>
              <w:t>At least one of the addressing parameters (</w:t>
            </w:r>
            <w:proofErr w:type="spellStart"/>
            <w:r w:rsidRPr="00A54937">
              <w:t>fqdn</w:t>
            </w:r>
            <w:proofErr w:type="spellEnd"/>
            <w:r w:rsidRPr="00A54937">
              <w:t>, ipv4address, ipv6adress and ipv6Prefix) shall be included in the NF Profile.</w:t>
            </w:r>
          </w:p>
          <w:p w:rsidR="001F6877" w:rsidRDefault="001F6877" w:rsidP="00F33FDF">
            <w:pPr>
              <w:pStyle w:val="TAN"/>
            </w:pPr>
            <w:r w:rsidRPr="00A54937">
              <w:rPr>
                <w:rFonts w:cs="Arial"/>
                <w:szCs w:val="18"/>
              </w:rPr>
              <w:t>NOTE 2:</w:t>
            </w:r>
            <w:r w:rsidRPr="00A54937">
              <w:t xml:space="preserve"> </w:t>
            </w:r>
            <w:r w:rsidRPr="00A54937">
              <w:tab/>
              <w:t xml:space="preserve">The capacity and priority parameters, if present, are used for NF selection and load balancing. </w:t>
            </w:r>
            <w:ins w:id="75" w:author="LDUBrev3" w:date="2018-06-27T15:30:00Z">
              <w:r>
                <w:t>The priority and capacity attributes shall be used for NF selection in the same way that priority and weight are used for server selection as defined in IETF RFC 2782 [</w:t>
              </w:r>
            </w:ins>
            <w:ins w:id="76" w:author="LDUBrev3" w:date="2018-06-28T11:09:00Z">
              <w:r w:rsidRPr="00A03848">
                <w:rPr>
                  <w:highlight w:val="yellow"/>
                </w:rPr>
                <w:t>X</w:t>
              </w:r>
            </w:ins>
            <w:ins w:id="77" w:author="LDUBrev3" w:date="2018-06-27T15:30:00Z">
              <w:r>
                <w:t>]</w:t>
              </w:r>
            </w:ins>
            <w:del w:id="78" w:author="LDUBrev3" w:date="2018-06-27T15:30:00Z">
              <w:r w:rsidRPr="00A54937" w:rsidDel="00F6399C">
                <w:delText>NFs with a lower priority value shall be selected before NFs with a higher priority value; for NFs with equal priority value, the selection shall consider the relative capacity (weight) value of the NFs</w:delText>
              </w:r>
            </w:del>
            <w:r w:rsidRPr="00A54937">
              <w:t>.</w:t>
            </w:r>
          </w:p>
          <w:p w:rsidR="001F6877" w:rsidRDefault="001F6877" w:rsidP="00F33FDF">
            <w:pPr>
              <w:pStyle w:val="TAN"/>
            </w:pPr>
            <w:r w:rsidRPr="00943F2B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943F2B">
              <w:rPr>
                <w:rFonts w:cs="Arial"/>
                <w:szCs w:val="18"/>
              </w:rPr>
              <w:t>:</w:t>
            </w:r>
            <w:r w:rsidRPr="00FE1EC3">
              <w:t xml:space="preserve"> </w:t>
            </w:r>
            <w:r w:rsidRPr="00FE1EC3">
              <w:tab/>
            </w:r>
            <w:r w:rsidRPr="00FE1EC3">
              <w:rPr>
                <w:rFonts w:cs="Arial"/>
                <w:szCs w:val="18"/>
              </w:rPr>
              <w:t xml:space="preserve">If the </w:t>
            </w:r>
            <w:r w:rsidRPr="00FE1EC3">
              <w:t>requester-</w:t>
            </w:r>
            <w:proofErr w:type="spellStart"/>
            <w:r w:rsidRPr="00FE1EC3">
              <w:t>plmn</w:t>
            </w:r>
            <w:proofErr w:type="spellEnd"/>
            <w:r w:rsidRPr="00FE1EC3">
              <w:t xml:space="preserve"> in the query parameter is different </w:t>
            </w:r>
            <w:r>
              <w:t xml:space="preserve">from the </w:t>
            </w:r>
            <w:r w:rsidRPr="00FE1EC3">
              <w:t>PLMN</w:t>
            </w:r>
            <w:r>
              <w:t xml:space="preserve"> of the discovered NF</w:t>
            </w:r>
            <w:r w:rsidRPr="00FE1EC3">
              <w:t xml:space="preserve">, then the </w:t>
            </w:r>
            <w:proofErr w:type="spellStart"/>
            <w:r w:rsidRPr="00FE1EC3">
              <w:t>fqdn</w:t>
            </w:r>
            <w:proofErr w:type="spellEnd"/>
            <w:r w:rsidRPr="00FE1EC3">
              <w:t xml:space="preserve"> attribute value shall </w:t>
            </w:r>
            <w:r>
              <w:t>contain</w:t>
            </w:r>
            <w:r w:rsidRPr="00FE1EC3">
              <w:t xml:space="preserve"> the </w:t>
            </w:r>
            <w:proofErr w:type="spellStart"/>
            <w:r w:rsidRPr="00FE1EC3">
              <w:t>interPlmnFqdn</w:t>
            </w:r>
            <w:proofErr w:type="spellEnd"/>
            <w:r w:rsidRPr="00FE1EC3">
              <w:t xml:space="preserve"> value registered by the NF during NF registration (see </w:t>
            </w:r>
            <w:proofErr w:type="spellStart"/>
            <w:r w:rsidRPr="00FE1EC3">
              <w:t>subclause</w:t>
            </w:r>
            <w:proofErr w:type="spellEnd"/>
            <w:r w:rsidRPr="00FE1EC3">
              <w:t> 6.1.6.2.2).</w:t>
            </w:r>
          </w:p>
          <w:p w:rsidR="001F6877" w:rsidRPr="00A54937" w:rsidRDefault="001F6877" w:rsidP="00F33FDF">
            <w:pPr>
              <w:pStyle w:val="TAN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4</w:t>
            </w:r>
            <w:r w:rsidRPr="00A54937">
              <w:rPr>
                <w:rFonts w:cs="Arial"/>
                <w:szCs w:val="18"/>
              </w:rPr>
              <w:t>:</w:t>
            </w:r>
            <w:r w:rsidRPr="00A54937">
              <w:t xml:space="preserve"> </w:t>
            </w:r>
            <w:r w:rsidRPr="00A54937">
              <w:tab/>
              <w:t xml:space="preserve">The </w:t>
            </w:r>
            <w:r>
              <w:rPr>
                <w:rFonts w:hint="eastAsia"/>
                <w:lang w:eastAsia="zh-CN"/>
              </w:rPr>
              <w:t>usage of the load parameter by the NF service consumer is implementation specific, e.g. be used for NF selection and load balancing, together with other parameters.</w:t>
            </w:r>
          </w:p>
        </w:tc>
      </w:tr>
    </w:tbl>
    <w:p w:rsidR="001F6877" w:rsidRDefault="001F6877" w:rsidP="001F6877">
      <w:pPr>
        <w:rPr>
          <w:lang w:val="en-US"/>
        </w:rPr>
      </w:pPr>
    </w:p>
    <w:p w:rsidR="001F6877" w:rsidRDefault="001F6877" w:rsidP="001F6877">
      <w:pPr>
        <w:pStyle w:val="Titre5"/>
      </w:pPr>
      <w:bookmarkStart w:id="79" w:name="_Toc516764110"/>
      <w:r>
        <w:lastRenderedPageBreak/>
        <w:t>6.2.6.2.4</w:t>
      </w:r>
      <w:r>
        <w:tab/>
        <w:t xml:space="preserve">Type: </w:t>
      </w:r>
      <w:proofErr w:type="spellStart"/>
      <w:r>
        <w:t>NFService</w:t>
      </w:r>
      <w:bookmarkEnd w:id="79"/>
      <w:proofErr w:type="spellEnd"/>
    </w:p>
    <w:p w:rsidR="001F6877" w:rsidRDefault="001F6877" w:rsidP="001F6877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NFService</w:t>
      </w:r>
    </w:p>
    <w:tbl>
      <w:tblPr>
        <w:tblW w:w="0" w:type="auto"/>
        <w:jc w:val="center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710"/>
        <w:gridCol w:w="350"/>
        <w:gridCol w:w="1078"/>
        <w:gridCol w:w="4339"/>
      </w:tblGrid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Pr="00A54937" w:rsidRDefault="001F6877" w:rsidP="00F33FDF">
            <w:pPr>
              <w:pStyle w:val="TAH"/>
            </w:pPr>
            <w:r w:rsidRPr="00A54937"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Pr="00A54937" w:rsidRDefault="001F6877" w:rsidP="00F33FDF">
            <w:pPr>
              <w:pStyle w:val="TAH"/>
            </w:pPr>
            <w:r w:rsidRPr="00A54937">
              <w:t>Data type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Pr="00A54937" w:rsidRDefault="001F6877" w:rsidP="00F33FDF">
            <w:pPr>
              <w:pStyle w:val="TAH"/>
            </w:pPr>
            <w:r w:rsidRPr="00A54937">
              <w:t>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77" w:rsidRPr="00A54937" w:rsidRDefault="001F6877" w:rsidP="00F33FDF">
            <w:pPr>
              <w:pStyle w:val="TAH"/>
              <w:jc w:val="left"/>
            </w:pPr>
            <w:r w:rsidRPr="00A54937">
              <w:t>Cardinality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6877" w:rsidRPr="00A54937" w:rsidRDefault="001F6877" w:rsidP="00F33FDF">
            <w:pPr>
              <w:pStyle w:val="TAH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Description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serviceInstanceID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string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Unique ID of the service instance within a given NF Instance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serviceName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string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Name of the service instance (e.g. "</w:t>
            </w:r>
            <w:proofErr w:type="spellStart"/>
            <w:r w:rsidRPr="00A54937">
              <w:rPr>
                <w:rFonts w:cs="Arial"/>
                <w:szCs w:val="18"/>
              </w:rPr>
              <w:t>udm-sdm</w:t>
            </w:r>
            <w:proofErr w:type="spellEnd"/>
            <w:r w:rsidRPr="00A54937">
              <w:rPr>
                <w:rFonts w:cs="Arial"/>
                <w:szCs w:val="18"/>
              </w:rPr>
              <w:t>")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version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array(</w:t>
            </w:r>
            <w:proofErr w:type="spellStart"/>
            <w:r>
              <w:t>NFServiceVersion</w:t>
            </w:r>
            <w:proofErr w:type="spellEnd"/>
            <w:r>
              <w:t>)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1</w:t>
            </w:r>
            <w:r>
              <w:t>..N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API versions supported by the NF Service and if available, the corresponding retirement date of the NF Service.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schema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string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Protocol schema (e.g. "http", "https")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fqdn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string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FQDN of the NF where the service is hosted (see NOTE 1</w:t>
            </w:r>
            <w:r>
              <w:rPr>
                <w:rFonts w:cs="Arial"/>
                <w:szCs w:val="18"/>
              </w:rPr>
              <w:t>, NOTE 3</w:t>
            </w:r>
            <w:r w:rsidRPr="00A54937">
              <w:rPr>
                <w:rFonts w:cs="Arial"/>
                <w:szCs w:val="18"/>
              </w:rPr>
              <w:t>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ipEndPoint</w:t>
            </w:r>
            <w:r>
              <w:t>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array(</w:t>
            </w:r>
            <w:proofErr w:type="spellStart"/>
            <w:r w:rsidRPr="00A54937">
              <w:t>IpEndPoint</w:t>
            </w:r>
            <w:proofErr w:type="spellEnd"/>
            <w:r>
              <w:t>)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0..N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IP address(</w:t>
            </w:r>
            <w:proofErr w:type="spellStart"/>
            <w:r w:rsidRPr="00A54937">
              <w:rPr>
                <w:rFonts w:cs="Arial"/>
                <w:szCs w:val="18"/>
              </w:rPr>
              <w:t>es</w:t>
            </w:r>
            <w:proofErr w:type="spellEnd"/>
            <w:r w:rsidRPr="00A54937">
              <w:rPr>
                <w:rFonts w:cs="Arial"/>
                <w:szCs w:val="18"/>
              </w:rPr>
              <w:t>) and port information of the Network Function (including IPv4 and/or IPv6 address) where the service is listening for incoming service requests (see NOTE 1)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apiPrefix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string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Optional path segment(s) used to construct the {</w:t>
            </w:r>
            <w:proofErr w:type="spellStart"/>
            <w:r w:rsidRPr="00A54937">
              <w:rPr>
                <w:rFonts w:cs="Arial"/>
                <w:szCs w:val="18"/>
              </w:rPr>
              <w:t>apiRoot</w:t>
            </w:r>
            <w:proofErr w:type="spellEnd"/>
            <w:r w:rsidRPr="00A54937">
              <w:rPr>
                <w:rFonts w:cs="Arial"/>
                <w:szCs w:val="18"/>
              </w:rPr>
              <w:t xml:space="preserve">} variable of the different API URIs, as described in 3GPP TS 29.501 [3], </w:t>
            </w:r>
            <w:proofErr w:type="spellStart"/>
            <w:r w:rsidRPr="00A54937">
              <w:rPr>
                <w:rFonts w:cs="Arial"/>
                <w:szCs w:val="18"/>
              </w:rPr>
              <w:t>subclause</w:t>
            </w:r>
            <w:proofErr w:type="spellEnd"/>
            <w:r w:rsidRPr="00A54937">
              <w:rPr>
                <w:rFonts w:cs="Arial"/>
                <w:szCs w:val="18"/>
              </w:rPr>
              <w:t xml:space="preserve"> 4.4.1 (optional deployment-specific string that starts with a "/" character)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defaultNotificationSubscriptions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array(</w:t>
            </w:r>
            <w:proofErr w:type="spellStart"/>
            <w:r w:rsidRPr="00A54937">
              <w:t>DefaultNotificationSubscription</w:t>
            </w:r>
            <w:proofErr w:type="spellEnd"/>
            <w:r>
              <w:t>)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0..N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Notification endpoints for different notification types.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capacity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integer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Static capacity information</w:t>
            </w:r>
            <w:ins w:id="80" w:author="LDUBrev3" w:date="2018-06-27T14:57:00Z">
              <w:r>
                <w:rPr>
                  <w:rFonts w:cs="Arial"/>
                  <w:szCs w:val="18"/>
                </w:rPr>
                <w:t xml:space="preserve"> in the range of </w:t>
              </w:r>
              <w:r w:rsidRPr="00696BCD">
                <w:rPr>
                  <w:rFonts w:cs="Arial"/>
                  <w:szCs w:val="18"/>
                </w:rPr>
                <w:t>0-65535</w:t>
              </w:r>
            </w:ins>
            <w:r w:rsidRPr="00A54937">
              <w:rPr>
                <w:rFonts w:cs="Arial"/>
                <w:szCs w:val="18"/>
              </w:rPr>
              <w:t>, expressed as a weight relative to other services of the same type. (See NOTE 2)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load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integer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>
              <w:t>0..1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Latest known load information of the NF Service, ranged from 0 to 100 in percentage. (See NOTE 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priority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integer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Priority (relative to other services of the same type)</w:t>
            </w:r>
            <w:ins w:id="81" w:author="LDUBrev3" w:date="2018-06-27T14:57:00Z">
              <w:r>
                <w:rPr>
                  <w:rFonts w:cs="Arial"/>
                  <w:szCs w:val="18"/>
                </w:rPr>
                <w:t xml:space="preserve"> in the range of </w:t>
              </w:r>
              <w:r w:rsidRPr="00696BCD">
                <w:rPr>
                  <w:rFonts w:cs="Arial"/>
                  <w:szCs w:val="18"/>
                </w:rPr>
                <w:t>0-65535</w:t>
              </w:r>
            </w:ins>
            <w:r w:rsidRPr="00A54937">
              <w:rPr>
                <w:rFonts w:cs="Arial"/>
                <w:szCs w:val="18"/>
              </w:rPr>
              <w:t>, to be used for NF</w:t>
            </w:r>
            <w:del w:id="82" w:author="Allezlesbleus" w:date="2018-07-10T18:10:00Z">
              <w:r w:rsidRPr="00A54937" w:rsidDel="0046149A">
                <w:rPr>
                  <w:rFonts w:cs="Arial"/>
                  <w:szCs w:val="18"/>
                </w:rPr>
                <w:delText>/</w:delText>
              </w:r>
            </w:del>
            <w:ins w:id="83" w:author="Allezlesbleus" w:date="2018-07-10T18:10:00Z">
              <w:r>
                <w:rPr>
                  <w:rFonts w:cs="Arial"/>
                  <w:szCs w:val="18"/>
                </w:rPr>
                <w:t xml:space="preserve"> </w:t>
              </w:r>
            </w:ins>
            <w:r w:rsidRPr="00A54937">
              <w:rPr>
                <w:rFonts w:cs="Arial"/>
                <w:szCs w:val="18"/>
              </w:rPr>
              <w:t>Service selection; lower values indicate a higher priority. (See NOTE 2)</w:t>
            </w:r>
          </w:p>
        </w:tc>
      </w:tr>
      <w:tr w:rsidR="001F6877" w:rsidRPr="00A54937" w:rsidTr="00F3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supportedFeatures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proofErr w:type="spellStart"/>
            <w:r w:rsidRPr="00A54937">
              <w:t>SupportedFeatures</w:t>
            </w:r>
            <w:proofErr w:type="spellEnd"/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C"/>
            </w:pPr>
            <w:r w:rsidRPr="00A54937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</w:pPr>
            <w:r w:rsidRPr="00A54937">
              <w:t>0..1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L"/>
              <w:rPr>
                <w:rFonts w:cs="Arial"/>
                <w:szCs w:val="18"/>
              </w:rPr>
            </w:pPr>
            <w:r w:rsidRPr="00A54937">
              <w:rPr>
                <w:rFonts w:cs="Arial"/>
                <w:szCs w:val="18"/>
              </w:rPr>
              <w:t>Supported Features of the NF Service instance</w:t>
            </w:r>
          </w:p>
        </w:tc>
      </w:tr>
      <w:tr w:rsidR="001F6877" w:rsidRPr="00A54937" w:rsidTr="00F33FD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77" w:rsidRPr="00A54937" w:rsidRDefault="001F6877" w:rsidP="00F33FDF">
            <w:pPr>
              <w:pStyle w:val="TAN"/>
              <w:rPr>
                <w:rFonts w:cs="Arial"/>
                <w:szCs w:val="18"/>
              </w:rPr>
            </w:pPr>
            <w:r w:rsidRPr="00A54937">
              <w:t>NOTE 1:</w:t>
            </w:r>
            <w:r w:rsidRPr="00A54937">
              <w:tab/>
            </w:r>
            <w:r w:rsidRPr="00A54937">
              <w:rPr>
                <w:rFonts w:cs="Arial"/>
                <w:szCs w:val="18"/>
              </w:rPr>
              <w:t xml:space="preserve">If both the </w:t>
            </w:r>
            <w:proofErr w:type="spellStart"/>
            <w:r w:rsidRPr="00A54937">
              <w:rPr>
                <w:rFonts w:cs="Arial"/>
                <w:szCs w:val="18"/>
              </w:rPr>
              <w:t>fqdn</w:t>
            </w:r>
            <w:proofErr w:type="spellEnd"/>
            <w:r w:rsidRPr="00A54937">
              <w:rPr>
                <w:rFonts w:cs="Arial"/>
                <w:szCs w:val="18"/>
              </w:rPr>
              <w:t xml:space="preserve"> and </w:t>
            </w:r>
            <w:proofErr w:type="spellStart"/>
            <w:r w:rsidRPr="00A54937">
              <w:rPr>
                <w:rFonts w:cs="Arial"/>
                <w:szCs w:val="18"/>
              </w:rPr>
              <w:t>ipEndpoint</w:t>
            </w:r>
            <w:proofErr w:type="spellEnd"/>
            <w:r w:rsidRPr="00A54937">
              <w:rPr>
                <w:rFonts w:cs="Arial"/>
                <w:szCs w:val="18"/>
              </w:rPr>
              <w:t xml:space="preserve"> attributes are not present, the FQDN and IP address related attributes from the NF Profile shall be used to construct the API URIs of this service.</w:t>
            </w:r>
          </w:p>
          <w:p w:rsidR="001F6877" w:rsidRDefault="001F6877" w:rsidP="00F33FDF">
            <w:pPr>
              <w:pStyle w:val="TAN"/>
            </w:pPr>
            <w:r w:rsidRPr="00A54937">
              <w:rPr>
                <w:rFonts w:cs="Arial"/>
                <w:szCs w:val="18"/>
              </w:rPr>
              <w:t>NOTE 2:</w:t>
            </w:r>
            <w:r w:rsidRPr="00A54937">
              <w:t xml:space="preserve"> </w:t>
            </w:r>
            <w:r w:rsidRPr="00A54937">
              <w:tab/>
              <w:t xml:space="preserve">The capacity and priority parameters, if present, are used for service selection and load balancing. </w:t>
            </w:r>
            <w:ins w:id="84" w:author="LDUBrev3" w:date="2018-06-27T15:31:00Z">
              <w:r>
                <w:t>The priority and capacity attributes shall be used for NF selection in the same way that priority and weight are used for server selection as defined in IETF RFC 2782 [</w:t>
              </w:r>
            </w:ins>
            <w:ins w:id="85" w:author="LDUBrev3" w:date="2018-06-28T11:09:00Z">
              <w:r w:rsidRPr="00A03848">
                <w:rPr>
                  <w:highlight w:val="yellow"/>
                </w:rPr>
                <w:t>X</w:t>
              </w:r>
            </w:ins>
            <w:ins w:id="86" w:author="LDUBrev3" w:date="2018-06-27T15:31:00Z">
              <w:r>
                <w:t>]</w:t>
              </w:r>
            </w:ins>
            <w:del w:id="87" w:author="LDUBrev3" w:date="2018-06-27T15:31:00Z">
              <w:r w:rsidRPr="00A54937" w:rsidDel="00F6399C">
                <w:delText>NF Service Instances with a lower priority value shall be selected before NF</w:delText>
              </w:r>
              <w:r w:rsidDel="00F6399C">
                <w:delText xml:space="preserve"> Service Instance</w:delText>
              </w:r>
              <w:r w:rsidRPr="00A54937" w:rsidDel="00F6399C">
                <w:delText>s with a higher priority value; for NF</w:delText>
              </w:r>
              <w:r w:rsidDel="00F6399C">
                <w:delText xml:space="preserve"> Service Instances</w:delText>
              </w:r>
              <w:r w:rsidRPr="00A54937" w:rsidDel="00F6399C">
                <w:delText xml:space="preserve"> with equal priority value, the selection shall consider the relative capacity (weight) value</w:delText>
              </w:r>
              <w:r w:rsidDel="00F6399C">
                <w:delText xml:space="preserve"> of the NF Service Instances</w:delText>
              </w:r>
            </w:del>
            <w:r w:rsidRPr="00A54937">
              <w:t>.</w:t>
            </w:r>
          </w:p>
          <w:p w:rsidR="001F6877" w:rsidRDefault="001F6877" w:rsidP="00F33FDF">
            <w:pPr>
              <w:pStyle w:val="TAN"/>
            </w:pPr>
            <w:r w:rsidRPr="00FE1EC3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FE1EC3">
              <w:rPr>
                <w:rFonts w:cs="Arial"/>
                <w:szCs w:val="18"/>
              </w:rPr>
              <w:t>:</w:t>
            </w:r>
            <w:r w:rsidRPr="00FE1EC3">
              <w:t xml:space="preserve"> </w:t>
            </w:r>
            <w:r w:rsidRPr="00FE1EC3">
              <w:tab/>
            </w:r>
            <w:r w:rsidRPr="00FE1EC3">
              <w:rPr>
                <w:rFonts w:cs="Arial"/>
                <w:szCs w:val="18"/>
              </w:rPr>
              <w:t xml:space="preserve">If the </w:t>
            </w:r>
            <w:r w:rsidRPr="00FE1EC3">
              <w:t>requester-</w:t>
            </w:r>
            <w:proofErr w:type="spellStart"/>
            <w:r w:rsidRPr="00FE1EC3">
              <w:t>plmn</w:t>
            </w:r>
            <w:proofErr w:type="spellEnd"/>
            <w:r w:rsidRPr="00FE1EC3">
              <w:t xml:space="preserve"> in the query parameter is different </w:t>
            </w:r>
            <w:r>
              <w:t xml:space="preserve">from the </w:t>
            </w:r>
            <w:r w:rsidRPr="00FE1EC3">
              <w:t>PLMN</w:t>
            </w:r>
            <w:r>
              <w:t xml:space="preserve"> of the discovered NF Service</w:t>
            </w:r>
            <w:r w:rsidRPr="00FE1EC3">
              <w:t xml:space="preserve">, then the </w:t>
            </w:r>
            <w:proofErr w:type="spellStart"/>
            <w:r w:rsidRPr="00FE1EC3">
              <w:t>fqdn</w:t>
            </w:r>
            <w:proofErr w:type="spellEnd"/>
            <w:r w:rsidRPr="00FE1EC3">
              <w:t xml:space="preserve"> attribute value</w:t>
            </w:r>
            <w:r>
              <w:t>, if included</w:t>
            </w:r>
            <w:r w:rsidRPr="00FE1EC3">
              <w:t xml:space="preserve"> shall</w:t>
            </w:r>
            <w:r>
              <w:t xml:space="preserve"> contain</w:t>
            </w:r>
            <w:r w:rsidRPr="00FE1EC3">
              <w:t xml:space="preserve"> the </w:t>
            </w:r>
            <w:proofErr w:type="spellStart"/>
            <w:r w:rsidRPr="00FE1EC3">
              <w:t>interPlmnFqdn</w:t>
            </w:r>
            <w:proofErr w:type="spellEnd"/>
            <w:r w:rsidRPr="00FE1EC3">
              <w:t xml:space="preserve"> value registered by the NF </w:t>
            </w:r>
            <w:r>
              <w:t xml:space="preserve">Service </w:t>
            </w:r>
            <w:r w:rsidRPr="00FE1EC3">
              <w:t xml:space="preserve">during NF registration (see </w:t>
            </w:r>
            <w:proofErr w:type="spellStart"/>
            <w:r w:rsidRPr="00FE1EC3">
              <w:t>subclause</w:t>
            </w:r>
            <w:proofErr w:type="spellEnd"/>
            <w:r w:rsidRPr="00FE1EC3">
              <w:t> 6.1.6.2.</w:t>
            </w:r>
            <w:r>
              <w:t>3</w:t>
            </w:r>
            <w:r w:rsidRPr="00FE1EC3">
              <w:t>).</w:t>
            </w:r>
          </w:p>
          <w:p w:rsidR="001F6877" w:rsidRPr="00A54937" w:rsidRDefault="001F6877" w:rsidP="00F33FDF">
            <w:pPr>
              <w:pStyle w:val="TAN"/>
            </w:pPr>
            <w:r w:rsidRPr="00A54937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4</w:t>
            </w:r>
            <w:r w:rsidRPr="00A54937">
              <w:rPr>
                <w:rFonts w:cs="Arial"/>
                <w:szCs w:val="18"/>
              </w:rPr>
              <w:t>:</w:t>
            </w:r>
            <w:r w:rsidRPr="00A54937">
              <w:t xml:space="preserve"> </w:t>
            </w:r>
            <w:r w:rsidRPr="00A54937">
              <w:tab/>
              <w:t xml:space="preserve">The </w:t>
            </w:r>
            <w:r>
              <w:rPr>
                <w:rFonts w:hint="eastAsia"/>
                <w:lang w:eastAsia="zh-CN"/>
              </w:rPr>
              <w:t>usage of the load parameter by the NF service consumer is implementation specific, e.g. be used for NF service selection and load balancing, together with other parameters.</w:t>
            </w:r>
          </w:p>
        </w:tc>
      </w:tr>
    </w:tbl>
    <w:p w:rsidR="001F6877" w:rsidRDefault="001F6877" w:rsidP="001F6877"/>
    <w:p w:rsidR="001F6877" w:rsidRPr="006B5418" w:rsidRDefault="001F6877" w:rsidP="001F6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F6877" w:rsidRDefault="001F6877" w:rsidP="001F6877">
      <w:pPr>
        <w:pStyle w:val="Titre8"/>
        <w:rPr>
          <w:noProof/>
        </w:rPr>
      </w:pPr>
      <w:bookmarkStart w:id="88" w:name="_Toc516764118"/>
      <w:r>
        <w:rPr>
          <w:noProof/>
        </w:rPr>
        <w:t>Annex A (normative):</w:t>
      </w:r>
      <w:r>
        <w:rPr>
          <w:noProof/>
        </w:rPr>
        <w:tab/>
        <w:t>OpenAPI specification</w:t>
      </w:r>
      <w:bookmarkEnd w:id="88"/>
    </w:p>
    <w:p w:rsidR="001F6877" w:rsidRDefault="001F6877" w:rsidP="001F6877">
      <w:pPr>
        <w:pStyle w:val="Titre2"/>
      </w:pPr>
      <w:bookmarkStart w:id="89" w:name="_Toc516764119"/>
      <w:r>
        <w:t>A.1</w:t>
      </w:r>
      <w:r>
        <w:tab/>
        <w:t>General</w:t>
      </w:r>
      <w:bookmarkEnd w:id="89"/>
      <w:r>
        <w:t xml:space="preserve"> </w:t>
      </w:r>
    </w:p>
    <w:p w:rsidR="001F6877" w:rsidRDefault="001F6877" w:rsidP="001F6877">
      <w:pPr>
        <w:rPr>
          <w:lang w:val="en-US"/>
        </w:rPr>
      </w:pPr>
      <w:bookmarkStart w:id="90" w:name="_Hlk512244573"/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Nnrf</w:t>
      </w:r>
      <w:proofErr w:type="spellEnd"/>
      <w:r>
        <w:rPr>
          <w:lang w:val="en-US"/>
        </w:rPr>
        <w:t xml:space="preserve"> Service API(s).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  <w:bookmarkEnd w:id="90"/>
    </w:p>
    <w:p w:rsidR="001F6877" w:rsidRDefault="001F6877" w:rsidP="001F6877">
      <w:pPr>
        <w:pStyle w:val="Titre2"/>
      </w:pPr>
      <w:bookmarkStart w:id="91" w:name="_Toc516764120"/>
      <w:r>
        <w:t>A.2</w:t>
      </w:r>
      <w:r>
        <w:tab/>
      </w:r>
      <w:proofErr w:type="spellStart"/>
      <w:r>
        <w:t>N</w:t>
      </w:r>
      <w:r w:rsidRPr="00452A7E">
        <w:t>nrf</w:t>
      </w:r>
      <w:r>
        <w:t>_NFManagement</w:t>
      </w:r>
      <w:proofErr w:type="spellEnd"/>
      <w:r>
        <w:t xml:space="preserve"> API</w:t>
      </w:r>
      <w:bookmarkEnd w:id="91"/>
    </w:p>
    <w:p w:rsidR="001F6877" w:rsidRDefault="001F6877" w:rsidP="001F6877">
      <w:pPr>
        <w:pStyle w:val="PL"/>
      </w:pPr>
      <w:r>
        <w:t>openapi: 3.0.0</w:t>
      </w:r>
    </w:p>
    <w:p w:rsidR="001F6877" w:rsidRDefault="001F6877" w:rsidP="001F6877">
      <w:pPr>
        <w:pStyle w:val="PL"/>
      </w:pPr>
      <w:r>
        <w:t>info:</w:t>
      </w:r>
    </w:p>
    <w:p w:rsidR="001F6877" w:rsidRDefault="001F6877" w:rsidP="001F6877">
      <w:pPr>
        <w:pStyle w:val="PL"/>
      </w:pPr>
      <w:r>
        <w:t xml:space="preserve">  version: '1.PreR15.0.0'</w:t>
      </w:r>
    </w:p>
    <w:p w:rsidR="001F6877" w:rsidRDefault="001F6877" w:rsidP="001F6877">
      <w:pPr>
        <w:pStyle w:val="PL"/>
      </w:pPr>
      <w:r>
        <w:t xml:space="preserve">  title: 'NRF NFManagement Service'</w:t>
      </w:r>
    </w:p>
    <w:p w:rsidR="001F6877" w:rsidRDefault="001F6877" w:rsidP="001F6877">
      <w:pPr>
        <w:pStyle w:val="PL"/>
      </w:pPr>
      <w:r>
        <w:lastRenderedPageBreak/>
        <w:t xml:space="preserve">  description: 'NRF NFManagement Service'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1F6877" w:rsidRPr="00BF6487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oAuth2Clientcredentials: []</w:t>
      </w:r>
    </w:p>
    <w:p w:rsidR="001F6877" w:rsidRDefault="001F6877" w:rsidP="001F6877">
      <w:pPr>
        <w:pStyle w:val="PL"/>
      </w:pPr>
      <w:r>
        <w:t>paths:</w:t>
      </w:r>
    </w:p>
    <w:p w:rsidR="001F6877" w:rsidRDefault="001F6877" w:rsidP="001F6877">
      <w:pPr>
        <w:pStyle w:val="PL"/>
      </w:pPr>
      <w:r>
        <w:t xml:space="preserve">  /nf-instances:</w:t>
      </w:r>
    </w:p>
    <w:p w:rsidR="001F6877" w:rsidRDefault="001F6877" w:rsidP="001F6877">
      <w:pPr>
        <w:pStyle w:val="PL"/>
      </w:pPr>
      <w:r>
        <w:t xml:space="preserve">    get:</w:t>
      </w:r>
    </w:p>
    <w:p w:rsidR="001F6877" w:rsidRDefault="001F6877" w:rsidP="001F6877">
      <w:pPr>
        <w:pStyle w:val="PL"/>
      </w:pPr>
      <w:r>
        <w:t xml:space="preserve">      summary: Retrieves a collection of NF Instances</w:t>
      </w:r>
    </w:p>
    <w:p w:rsidR="001F6877" w:rsidRDefault="001F6877" w:rsidP="001F6877">
      <w:pPr>
        <w:pStyle w:val="PL"/>
      </w:pPr>
      <w:r>
        <w:t xml:space="preserve">      operationId: GetNFInstances</w:t>
      </w:r>
    </w:p>
    <w:p w:rsidR="001F6877" w:rsidRDefault="001F6877" w:rsidP="001F6877">
      <w:pPr>
        <w:pStyle w:val="PL"/>
      </w:pPr>
      <w:r>
        <w:t xml:space="preserve">      tags:</w:t>
      </w:r>
    </w:p>
    <w:p w:rsidR="001F6877" w:rsidRDefault="001F6877" w:rsidP="001F6877">
      <w:pPr>
        <w:pStyle w:val="PL"/>
      </w:pPr>
      <w:r>
        <w:t xml:space="preserve">        - NF Instances (Store)</w:t>
      </w:r>
    </w:p>
    <w:p w:rsidR="001F6877" w:rsidRDefault="001F6877" w:rsidP="001F6877">
      <w:pPr>
        <w:pStyle w:val="PL"/>
      </w:pPr>
      <w:r>
        <w:t xml:space="preserve">      parameters:</w:t>
      </w:r>
    </w:p>
    <w:p w:rsidR="001F6877" w:rsidRDefault="001F6877" w:rsidP="001F6877">
      <w:pPr>
        <w:pStyle w:val="PL"/>
      </w:pPr>
      <w:r>
        <w:t xml:space="preserve">        - name: nf-type</w:t>
      </w:r>
    </w:p>
    <w:p w:rsidR="001F6877" w:rsidRDefault="001F6877" w:rsidP="001F6877">
      <w:pPr>
        <w:pStyle w:val="PL"/>
      </w:pPr>
      <w:r>
        <w:t xml:space="preserve">          in: query</w:t>
      </w:r>
    </w:p>
    <w:p w:rsidR="001F6877" w:rsidRDefault="001F6877" w:rsidP="001F6877">
      <w:pPr>
        <w:pStyle w:val="PL"/>
      </w:pPr>
      <w:r>
        <w:t xml:space="preserve">          description: Type of NF</w:t>
      </w:r>
    </w:p>
    <w:p w:rsidR="001F6877" w:rsidRDefault="001F6877" w:rsidP="001F6877">
      <w:pPr>
        <w:pStyle w:val="PL"/>
      </w:pPr>
      <w:r>
        <w:t xml:space="preserve">          required: false</w:t>
      </w:r>
    </w:p>
    <w:p w:rsidR="001F6877" w:rsidRDefault="001F6877" w:rsidP="001F6877">
      <w:pPr>
        <w:pStyle w:val="PL"/>
      </w:pPr>
      <w:r>
        <w:t xml:space="preserve">          schema:</w:t>
      </w:r>
    </w:p>
    <w:p w:rsidR="001F6877" w:rsidRDefault="001F6877" w:rsidP="001F6877">
      <w:pPr>
        <w:pStyle w:val="PL"/>
      </w:pPr>
      <w:r>
        <w:t xml:space="preserve">            $ref: '#/components/schemas/NFType'</w:t>
      </w:r>
    </w:p>
    <w:p w:rsidR="001F6877" w:rsidRDefault="001F6877" w:rsidP="001F6877">
      <w:pPr>
        <w:pStyle w:val="PL"/>
      </w:pPr>
      <w:r>
        <w:t xml:space="preserve">        - name: limit</w:t>
      </w:r>
    </w:p>
    <w:p w:rsidR="001F6877" w:rsidRDefault="001F6877" w:rsidP="001F6877">
      <w:pPr>
        <w:pStyle w:val="PL"/>
      </w:pPr>
      <w:r>
        <w:t xml:space="preserve">          in: query</w:t>
      </w:r>
    </w:p>
    <w:p w:rsidR="001F6877" w:rsidRDefault="001F6877" w:rsidP="001F6877">
      <w:pPr>
        <w:pStyle w:val="PL"/>
      </w:pPr>
      <w:r>
        <w:t xml:space="preserve">          description: How many items to return at one time</w:t>
      </w:r>
    </w:p>
    <w:p w:rsidR="001F6877" w:rsidRDefault="001F6877" w:rsidP="001F6877">
      <w:pPr>
        <w:pStyle w:val="PL"/>
      </w:pPr>
      <w:r>
        <w:t xml:space="preserve">          required: false</w:t>
      </w:r>
    </w:p>
    <w:p w:rsidR="001F6877" w:rsidRDefault="001F6877" w:rsidP="001F6877">
      <w:pPr>
        <w:pStyle w:val="PL"/>
      </w:pPr>
      <w:r>
        <w:t xml:space="preserve">          schema:</w:t>
      </w:r>
    </w:p>
    <w:p w:rsidR="001F6877" w:rsidRDefault="001F6877" w:rsidP="001F6877">
      <w:pPr>
        <w:pStyle w:val="PL"/>
      </w:pPr>
      <w:r>
        <w:t xml:space="preserve">            type: integer</w:t>
      </w:r>
    </w:p>
    <w:p w:rsidR="001F6877" w:rsidRDefault="001F6877" w:rsidP="001F6877">
      <w:pPr>
        <w:pStyle w:val="PL"/>
      </w:pPr>
      <w:r>
        <w:t xml:space="preserve">      responses:</w:t>
      </w:r>
    </w:p>
    <w:p w:rsidR="001F6877" w:rsidRDefault="001F6877" w:rsidP="001F6877">
      <w:pPr>
        <w:pStyle w:val="PL"/>
      </w:pPr>
      <w:r>
        <w:t xml:space="preserve">        '200':</w:t>
      </w:r>
    </w:p>
    <w:p w:rsidR="001F6877" w:rsidRDefault="001F6877" w:rsidP="001F6877">
      <w:pPr>
        <w:pStyle w:val="PL"/>
      </w:pPr>
      <w:r>
        <w:t xml:space="preserve">          description: Expected response to a valid request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type: array</w:t>
      </w:r>
    </w:p>
    <w:p w:rsidR="001F6877" w:rsidRDefault="001F6877" w:rsidP="001F6877">
      <w:pPr>
        <w:pStyle w:val="PL"/>
      </w:pPr>
      <w:r>
        <w:t xml:space="preserve">                items:</w:t>
      </w:r>
    </w:p>
    <w:p w:rsidR="001F6877" w:rsidRDefault="001F6877" w:rsidP="001F6877">
      <w:pPr>
        <w:pStyle w:val="PL"/>
      </w:pPr>
      <w:r>
        <w:t xml:space="preserve">                  $ref: 'TS29571_CommonData.yaml#/components/schemas/Uri'</w:t>
      </w:r>
    </w:p>
    <w:p w:rsidR="001F6877" w:rsidRDefault="001F6877" w:rsidP="001F6877">
      <w:pPr>
        <w:pStyle w:val="PL"/>
      </w:pPr>
      <w:r>
        <w:t xml:space="preserve">        '404':</w:t>
      </w:r>
    </w:p>
    <w:p w:rsidR="001F6877" w:rsidRDefault="001F6877" w:rsidP="001F6877">
      <w:pPr>
        <w:pStyle w:val="PL"/>
      </w:pPr>
      <w:r>
        <w:t xml:space="preserve">          description: Not Found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application/problem+json: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'TS29571_CommonData.yaml#/components/schemas/ProblemDetails'</w:t>
      </w:r>
    </w:p>
    <w:p w:rsidR="001F6877" w:rsidRDefault="001F6877" w:rsidP="001F6877">
      <w:pPr>
        <w:pStyle w:val="PL"/>
      </w:pPr>
      <w:r>
        <w:t xml:space="preserve">        default:</w:t>
      </w:r>
    </w:p>
    <w:p w:rsidR="001F6877" w:rsidRDefault="001F6877" w:rsidP="001F6877">
      <w:pPr>
        <w:pStyle w:val="PL"/>
      </w:pPr>
      <w:r>
        <w:t xml:space="preserve">          description: Unexpected error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application/problem+json: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'TS29571_CommonData.yaml#/components/schemas/ProblemDetails'</w:t>
      </w:r>
    </w:p>
    <w:p w:rsidR="001F6877" w:rsidRDefault="001F6877" w:rsidP="001F6877">
      <w:pPr>
        <w:pStyle w:val="PL"/>
      </w:pPr>
      <w:r>
        <w:t xml:space="preserve">  /nf-instances/{nfInstanceID}:</w:t>
      </w:r>
    </w:p>
    <w:p w:rsidR="001F6877" w:rsidRDefault="001F6877" w:rsidP="001F6877">
      <w:pPr>
        <w:pStyle w:val="PL"/>
      </w:pPr>
      <w:r>
        <w:t xml:space="preserve">    get:</w:t>
      </w:r>
    </w:p>
    <w:p w:rsidR="001F6877" w:rsidRDefault="001F6877" w:rsidP="001F6877">
      <w:pPr>
        <w:pStyle w:val="PL"/>
      </w:pPr>
      <w:r>
        <w:t xml:space="preserve">      summary: Read the profile of a given NF Instance</w:t>
      </w:r>
    </w:p>
    <w:p w:rsidR="001F6877" w:rsidRDefault="001F6877" w:rsidP="001F6877">
      <w:pPr>
        <w:pStyle w:val="PL"/>
      </w:pPr>
      <w:r>
        <w:t xml:space="preserve">      operationId: GetNFInstance</w:t>
      </w:r>
    </w:p>
    <w:p w:rsidR="001F6877" w:rsidRDefault="001F6877" w:rsidP="001F6877">
      <w:pPr>
        <w:pStyle w:val="PL"/>
      </w:pPr>
      <w:r>
        <w:t xml:space="preserve">      tags:</w:t>
      </w:r>
    </w:p>
    <w:p w:rsidR="001F6877" w:rsidRDefault="001F6877" w:rsidP="001F6877">
      <w:pPr>
        <w:pStyle w:val="PL"/>
      </w:pPr>
      <w:r>
        <w:t xml:space="preserve">        - NF Instance ID (Document)</w:t>
      </w:r>
    </w:p>
    <w:p w:rsidR="001F6877" w:rsidRDefault="001F6877" w:rsidP="001F6877">
      <w:pPr>
        <w:pStyle w:val="PL"/>
      </w:pPr>
      <w:r>
        <w:t xml:space="preserve">      parameters:</w:t>
      </w:r>
    </w:p>
    <w:p w:rsidR="001F6877" w:rsidRDefault="001F6877" w:rsidP="001F6877">
      <w:pPr>
        <w:pStyle w:val="PL"/>
      </w:pPr>
      <w:r>
        <w:t xml:space="preserve">        - name: nfInstanceID</w:t>
      </w:r>
    </w:p>
    <w:p w:rsidR="001F6877" w:rsidRDefault="001F6877" w:rsidP="001F6877">
      <w:pPr>
        <w:pStyle w:val="PL"/>
      </w:pPr>
      <w:r>
        <w:t xml:space="preserve">          in: path</w:t>
      </w:r>
    </w:p>
    <w:p w:rsidR="001F6877" w:rsidRDefault="001F6877" w:rsidP="001F6877">
      <w:pPr>
        <w:pStyle w:val="PL"/>
      </w:pPr>
      <w:r>
        <w:t xml:space="preserve">          description: Unique ID of the NF Instance</w:t>
      </w:r>
    </w:p>
    <w:p w:rsidR="001F6877" w:rsidRDefault="001F6877" w:rsidP="001F6877">
      <w:pPr>
        <w:pStyle w:val="PL"/>
      </w:pPr>
      <w:r>
        <w:t xml:space="preserve">          required: true</w:t>
      </w:r>
    </w:p>
    <w:p w:rsidR="001F6877" w:rsidRDefault="001F6877" w:rsidP="001F6877">
      <w:pPr>
        <w:pStyle w:val="PL"/>
      </w:pPr>
      <w:r>
        <w:t xml:space="preserve">          schema:</w:t>
      </w:r>
    </w:p>
    <w:p w:rsidR="001F6877" w:rsidRDefault="001F6877" w:rsidP="001F6877">
      <w:pPr>
        <w:pStyle w:val="PL"/>
      </w:pPr>
      <w:r>
        <w:t xml:space="preserve">            $ref: 'TS29571_CommonData.yaml#/components/schemas/</w:t>
      </w:r>
      <w:r w:rsidRPr="00875E9E">
        <w:t>NfInstanceId</w:t>
      </w:r>
      <w:r>
        <w:t>'</w:t>
      </w:r>
    </w:p>
    <w:p w:rsidR="001F6877" w:rsidRDefault="001F6877" w:rsidP="001F6877">
      <w:pPr>
        <w:pStyle w:val="PL"/>
      </w:pPr>
      <w:r>
        <w:t xml:space="preserve">      responses:</w:t>
      </w:r>
    </w:p>
    <w:p w:rsidR="001F6877" w:rsidRDefault="001F6877" w:rsidP="001F6877">
      <w:pPr>
        <w:pStyle w:val="PL"/>
      </w:pPr>
      <w:r>
        <w:t xml:space="preserve">        '200':</w:t>
      </w:r>
    </w:p>
    <w:p w:rsidR="001F6877" w:rsidRDefault="001F6877" w:rsidP="001F6877">
      <w:pPr>
        <w:pStyle w:val="PL"/>
      </w:pPr>
      <w:r>
        <w:t xml:space="preserve">          description: Expected response to a valid request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'#/components/schemas/NFProfile'</w:t>
      </w:r>
    </w:p>
    <w:p w:rsidR="001F6877" w:rsidRDefault="001F6877" w:rsidP="001F6877">
      <w:pPr>
        <w:pStyle w:val="PL"/>
      </w:pPr>
      <w:r>
        <w:t xml:space="preserve">        '403':</w:t>
      </w:r>
    </w:p>
    <w:p w:rsidR="001F6877" w:rsidRDefault="001F6877" w:rsidP="001F6877">
      <w:pPr>
        <w:pStyle w:val="PL"/>
      </w:pPr>
      <w:r>
        <w:t xml:space="preserve">          description: Forbidden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application/problem+json: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'TS29571_CommonData.yaml#/components/schemas/ProblemDetails'</w:t>
      </w:r>
    </w:p>
    <w:p w:rsidR="001F6877" w:rsidRDefault="001F6877" w:rsidP="001F6877">
      <w:pPr>
        <w:pStyle w:val="PL"/>
      </w:pPr>
      <w:r>
        <w:t xml:space="preserve">        default:</w:t>
      </w:r>
    </w:p>
    <w:p w:rsidR="001F6877" w:rsidRDefault="001F6877" w:rsidP="001F6877">
      <w:pPr>
        <w:pStyle w:val="PL"/>
      </w:pPr>
      <w:r>
        <w:t xml:space="preserve">          description: Unexpected error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application/problem+json: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'TS29571_CommonData.yaml#/components/schemas/ProblemDetails'</w:t>
      </w:r>
    </w:p>
    <w:p w:rsidR="001F6877" w:rsidRDefault="001F6877" w:rsidP="001F6877">
      <w:pPr>
        <w:pStyle w:val="PL"/>
      </w:pPr>
      <w:r>
        <w:t xml:space="preserve">    put:</w:t>
      </w:r>
    </w:p>
    <w:p w:rsidR="001F6877" w:rsidRDefault="001F6877" w:rsidP="001F6877">
      <w:pPr>
        <w:pStyle w:val="PL"/>
      </w:pPr>
      <w:r>
        <w:t xml:space="preserve">      summary: Register a new NF Instance</w:t>
      </w:r>
    </w:p>
    <w:p w:rsidR="001F6877" w:rsidRDefault="001F6877" w:rsidP="001F6877">
      <w:pPr>
        <w:pStyle w:val="PL"/>
      </w:pPr>
      <w:r>
        <w:lastRenderedPageBreak/>
        <w:t xml:space="preserve">      operationId: RegisterNFInstance</w:t>
      </w:r>
    </w:p>
    <w:p w:rsidR="001F6877" w:rsidRDefault="001F6877" w:rsidP="001F6877">
      <w:pPr>
        <w:pStyle w:val="PL"/>
      </w:pPr>
      <w:r>
        <w:t xml:space="preserve">      tags:</w:t>
      </w:r>
    </w:p>
    <w:p w:rsidR="001F6877" w:rsidRDefault="001F6877" w:rsidP="001F6877">
      <w:pPr>
        <w:pStyle w:val="PL"/>
      </w:pPr>
      <w:r>
        <w:t xml:space="preserve">        - NF Instance ID (Document)</w:t>
      </w:r>
    </w:p>
    <w:p w:rsidR="001F6877" w:rsidRDefault="001F6877" w:rsidP="001F6877">
      <w:pPr>
        <w:pStyle w:val="PL"/>
      </w:pPr>
      <w:r>
        <w:t xml:space="preserve">      parameters:</w:t>
      </w:r>
    </w:p>
    <w:p w:rsidR="001F6877" w:rsidRDefault="001F6877" w:rsidP="001F6877">
      <w:pPr>
        <w:pStyle w:val="PL"/>
      </w:pPr>
      <w:r>
        <w:t xml:space="preserve">        - name: nfInstanceID</w:t>
      </w:r>
    </w:p>
    <w:p w:rsidR="001F6877" w:rsidRDefault="001F6877" w:rsidP="001F6877">
      <w:pPr>
        <w:pStyle w:val="PL"/>
      </w:pPr>
      <w:r>
        <w:t xml:space="preserve">          in: path</w:t>
      </w:r>
    </w:p>
    <w:p w:rsidR="001F6877" w:rsidRDefault="001F6877" w:rsidP="001F6877">
      <w:pPr>
        <w:pStyle w:val="PL"/>
      </w:pPr>
      <w:r>
        <w:t xml:space="preserve">          required: true</w:t>
      </w:r>
    </w:p>
    <w:p w:rsidR="001F6877" w:rsidRDefault="001F6877" w:rsidP="001F6877">
      <w:pPr>
        <w:pStyle w:val="PL"/>
      </w:pPr>
      <w:r>
        <w:t xml:space="preserve">          description: Unique ID of the NF Instance to register</w:t>
      </w:r>
    </w:p>
    <w:p w:rsidR="001F6877" w:rsidRDefault="001F6877" w:rsidP="001F6877">
      <w:pPr>
        <w:pStyle w:val="PL"/>
      </w:pPr>
      <w:r>
        <w:t xml:space="preserve">          schema:</w:t>
      </w:r>
    </w:p>
    <w:p w:rsidR="001F6877" w:rsidRDefault="001F6877" w:rsidP="001F6877">
      <w:pPr>
        <w:pStyle w:val="PL"/>
      </w:pPr>
      <w:r>
        <w:t xml:space="preserve">            $ref: 'TS29571_CommonData.yaml#/components/schemas/</w:t>
      </w:r>
      <w:r w:rsidRPr="00875E9E">
        <w:t>NfInstanceId</w:t>
      </w:r>
      <w:r>
        <w:t>'</w:t>
      </w:r>
    </w:p>
    <w:p w:rsidR="001F6877" w:rsidRDefault="001F6877" w:rsidP="001F6877">
      <w:pPr>
        <w:pStyle w:val="PL"/>
      </w:pPr>
      <w:r>
        <w:t xml:space="preserve">      requestBody:</w:t>
      </w:r>
    </w:p>
    <w:p w:rsidR="001F6877" w:rsidRDefault="001F6877" w:rsidP="001F6877">
      <w:pPr>
        <w:pStyle w:val="PL"/>
      </w:pPr>
      <w:r>
        <w:t xml:space="preserve">        content:</w:t>
      </w:r>
    </w:p>
    <w:p w:rsidR="001F6877" w:rsidRDefault="001F6877" w:rsidP="001F6877">
      <w:pPr>
        <w:pStyle w:val="PL"/>
      </w:pPr>
      <w:r>
        <w:t xml:space="preserve">          application/json:</w:t>
      </w:r>
    </w:p>
    <w:p w:rsidR="001F6877" w:rsidRDefault="001F6877" w:rsidP="001F6877">
      <w:pPr>
        <w:pStyle w:val="PL"/>
      </w:pPr>
      <w:r>
        <w:t xml:space="preserve">            schema:</w:t>
      </w:r>
    </w:p>
    <w:p w:rsidR="001F6877" w:rsidRDefault="001F6877" w:rsidP="001F6877">
      <w:pPr>
        <w:pStyle w:val="PL"/>
      </w:pPr>
      <w:r>
        <w:t xml:space="preserve">              $ref: '#/components/schemas/NFProfile'</w:t>
      </w:r>
    </w:p>
    <w:p w:rsidR="001F6877" w:rsidRDefault="001F6877" w:rsidP="001F6877">
      <w:pPr>
        <w:pStyle w:val="PL"/>
      </w:pPr>
      <w:r>
        <w:t xml:space="preserve">        required: true</w:t>
      </w:r>
    </w:p>
    <w:p w:rsidR="001F6877" w:rsidRDefault="001F6877" w:rsidP="001F6877">
      <w:pPr>
        <w:pStyle w:val="PL"/>
      </w:pPr>
      <w:r>
        <w:t xml:space="preserve">      responses:</w:t>
      </w:r>
    </w:p>
    <w:p w:rsidR="001F6877" w:rsidRDefault="001F6877" w:rsidP="001F6877">
      <w:pPr>
        <w:pStyle w:val="PL"/>
      </w:pPr>
      <w:r>
        <w:t xml:space="preserve">        '200':</w:t>
      </w:r>
    </w:p>
    <w:p w:rsidR="001F6877" w:rsidRDefault="001F6877" w:rsidP="001F6877">
      <w:pPr>
        <w:pStyle w:val="PL"/>
      </w:pPr>
      <w:r>
        <w:t xml:space="preserve">          description: OK (Profile Replacement)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'#/components/schemas/NFProfile'</w:t>
      </w:r>
    </w:p>
    <w:p w:rsidR="001F6877" w:rsidRDefault="001F6877" w:rsidP="001F6877">
      <w:pPr>
        <w:pStyle w:val="PL"/>
      </w:pPr>
      <w:r>
        <w:t xml:space="preserve">        '201':</w:t>
      </w:r>
    </w:p>
    <w:p w:rsidR="001F6877" w:rsidRDefault="001F6877" w:rsidP="001F6877">
      <w:pPr>
        <w:pStyle w:val="PL"/>
      </w:pPr>
      <w:r>
        <w:t xml:space="preserve">          description: Expected response to a valid request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'#/components/schemas/NFRegistrationData'</w:t>
      </w:r>
    </w:p>
    <w:p w:rsidR="001F6877" w:rsidRDefault="001F6877" w:rsidP="001F6877">
      <w:pPr>
        <w:pStyle w:val="PL"/>
      </w:pPr>
      <w:r>
        <w:t xml:space="preserve">        '400':</w:t>
      </w:r>
    </w:p>
    <w:p w:rsidR="001F6877" w:rsidRDefault="001F6877" w:rsidP="001F6877">
      <w:pPr>
        <w:pStyle w:val="PL"/>
      </w:pPr>
      <w:r>
        <w:t xml:space="preserve">          description: Bad request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application/problem+json: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'TS29571_CommonData.yaml#/components/schemas/ProblemDetails'</w:t>
      </w:r>
    </w:p>
    <w:p w:rsidR="001F6877" w:rsidRDefault="001F6877" w:rsidP="001F6877">
      <w:pPr>
        <w:pStyle w:val="PL"/>
      </w:pPr>
      <w:r>
        <w:t xml:space="preserve">        '500':</w:t>
      </w:r>
    </w:p>
    <w:p w:rsidR="001F6877" w:rsidRDefault="001F6877" w:rsidP="001F6877">
      <w:pPr>
        <w:pStyle w:val="PL"/>
      </w:pPr>
      <w:r>
        <w:t xml:space="preserve">          description: Internal Server Error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application/problem+json: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'TS29571_CommonData.yaml#/components/schemas/ProblemDetails'</w:t>
      </w:r>
    </w:p>
    <w:p w:rsidR="001F6877" w:rsidRDefault="001F6877" w:rsidP="001F6877">
      <w:pPr>
        <w:pStyle w:val="PL"/>
      </w:pPr>
      <w:r>
        <w:t xml:space="preserve">        default:</w:t>
      </w:r>
    </w:p>
    <w:p w:rsidR="001F6877" w:rsidRDefault="001F6877" w:rsidP="001F6877">
      <w:pPr>
        <w:pStyle w:val="PL"/>
      </w:pPr>
      <w:r>
        <w:t xml:space="preserve">          description: Unexpected error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application/problem+json: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'TS29571_CommonData.yaml#/components/schemas/ProblemDetails'</w:t>
      </w:r>
    </w:p>
    <w:p w:rsidR="001F6877" w:rsidRDefault="001F6877" w:rsidP="001F6877">
      <w:pPr>
        <w:pStyle w:val="PL"/>
      </w:pPr>
      <w:r>
        <w:t xml:space="preserve">    patch:</w:t>
      </w:r>
    </w:p>
    <w:p w:rsidR="001F6877" w:rsidRDefault="001F6877" w:rsidP="001F6877">
      <w:pPr>
        <w:pStyle w:val="PL"/>
      </w:pPr>
      <w:r>
        <w:t xml:space="preserve">      summary: Update NF Instance profile</w:t>
      </w:r>
    </w:p>
    <w:p w:rsidR="001F6877" w:rsidRDefault="001F6877" w:rsidP="001F6877">
      <w:pPr>
        <w:pStyle w:val="PL"/>
      </w:pPr>
      <w:r>
        <w:t xml:space="preserve">      operationId: UpdateNFInstance</w:t>
      </w:r>
    </w:p>
    <w:p w:rsidR="001F6877" w:rsidRDefault="001F6877" w:rsidP="001F6877">
      <w:pPr>
        <w:pStyle w:val="PL"/>
      </w:pPr>
      <w:r>
        <w:t xml:space="preserve">      tags:</w:t>
      </w:r>
    </w:p>
    <w:p w:rsidR="001F6877" w:rsidRDefault="001F6877" w:rsidP="001F6877">
      <w:pPr>
        <w:pStyle w:val="PL"/>
      </w:pPr>
      <w:r>
        <w:t xml:space="preserve">        - NF Instance ID (Document)</w:t>
      </w:r>
    </w:p>
    <w:p w:rsidR="001F6877" w:rsidRDefault="001F6877" w:rsidP="001F6877">
      <w:pPr>
        <w:pStyle w:val="PL"/>
      </w:pPr>
      <w:r>
        <w:t xml:space="preserve">      parameters:</w:t>
      </w:r>
    </w:p>
    <w:p w:rsidR="001F6877" w:rsidRDefault="001F6877" w:rsidP="001F6877">
      <w:pPr>
        <w:pStyle w:val="PL"/>
      </w:pPr>
      <w:r>
        <w:t xml:space="preserve">        - name: nfInstanceID</w:t>
      </w:r>
    </w:p>
    <w:p w:rsidR="001F6877" w:rsidRDefault="001F6877" w:rsidP="001F6877">
      <w:pPr>
        <w:pStyle w:val="PL"/>
      </w:pPr>
      <w:r>
        <w:t xml:space="preserve">          in: path</w:t>
      </w:r>
    </w:p>
    <w:p w:rsidR="001F6877" w:rsidRDefault="001F6877" w:rsidP="001F6877">
      <w:pPr>
        <w:pStyle w:val="PL"/>
      </w:pPr>
      <w:r>
        <w:t xml:space="preserve">          required: true</w:t>
      </w:r>
    </w:p>
    <w:p w:rsidR="001F6877" w:rsidRDefault="001F6877" w:rsidP="001F6877">
      <w:pPr>
        <w:pStyle w:val="PL"/>
      </w:pPr>
      <w:r>
        <w:t xml:space="preserve">          description: Unique ID of the NF Instance to update</w:t>
      </w:r>
    </w:p>
    <w:p w:rsidR="001F6877" w:rsidRDefault="001F6877" w:rsidP="001F6877">
      <w:pPr>
        <w:pStyle w:val="PL"/>
      </w:pPr>
      <w:r>
        <w:t xml:space="preserve">          schema:</w:t>
      </w:r>
    </w:p>
    <w:p w:rsidR="001F6877" w:rsidRDefault="001F6877" w:rsidP="001F6877">
      <w:pPr>
        <w:pStyle w:val="PL"/>
      </w:pPr>
      <w:r>
        <w:t xml:space="preserve">            $ref: 'TS29571_CommonData.yaml#/components/schemas/</w:t>
      </w:r>
      <w:r w:rsidRPr="00875E9E">
        <w:t>NfInstanceId</w:t>
      </w:r>
      <w:r>
        <w:t>'</w:t>
      </w:r>
    </w:p>
    <w:p w:rsidR="001F6877" w:rsidRDefault="001F6877" w:rsidP="001F6877">
      <w:pPr>
        <w:pStyle w:val="PL"/>
      </w:pPr>
      <w:r>
        <w:t xml:space="preserve">      requestBody:</w:t>
      </w:r>
    </w:p>
    <w:p w:rsidR="001F6877" w:rsidRDefault="001F6877" w:rsidP="001F6877">
      <w:pPr>
        <w:pStyle w:val="PL"/>
      </w:pPr>
      <w:r>
        <w:t xml:space="preserve">        content:</w:t>
      </w:r>
    </w:p>
    <w:p w:rsidR="001F6877" w:rsidRDefault="001F6877" w:rsidP="001F6877">
      <w:pPr>
        <w:pStyle w:val="PL"/>
      </w:pPr>
      <w:r>
        <w:t xml:space="preserve">          application/json-patch+json:</w:t>
      </w:r>
    </w:p>
    <w:p w:rsidR="001F6877" w:rsidRDefault="001F6877" w:rsidP="001F6877">
      <w:pPr>
        <w:pStyle w:val="PL"/>
      </w:pPr>
      <w:r>
        <w:t xml:space="preserve">            schema:</w:t>
      </w:r>
    </w:p>
    <w:p w:rsidR="001F6877" w:rsidRDefault="001F6877" w:rsidP="001F6877">
      <w:pPr>
        <w:pStyle w:val="PL"/>
      </w:pPr>
      <w:r>
        <w:t xml:space="preserve">              type: array</w:t>
      </w:r>
    </w:p>
    <w:p w:rsidR="001F6877" w:rsidRDefault="001F6877" w:rsidP="001F6877">
      <w:pPr>
        <w:pStyle w:val="PL"/>
      </w:pPr>
      <w:r>
        <w:t xml:space="preserve">              items:</w:t>
      </w:r>
    </w:p>
    <w:p w:rsidR="001F6877" w:rsidRDefault="001F6877" w:rsidP="001F6877">
      <w:pPr>
        <w:pStyle w:val="PL"/>
      </w:pPr>
      <w:r>
        <w:t xml:space="preserve">                $ref: 'TS29571_CommonData.yaml#/components/schemas/PatchItem'</w:t>
      </w:r>
    </w:p>
    <w:p w:rsidR="001F6877" w:rsidRDefault="001F6877" w:rsidP="001F6877">
      <w:pPr>
        <w:pStyle w:val="PL"/>
      </w:pPr>
      <w:r>
        <w:t xml:space="preserve">        required: true</w:t>
      </w:r>
    </w:p>
    <w:p w:rsidR="001F6877" w:rsidRDefault="001F6877" w:rsidP="001F6877">
      <w:pPr>
        <w:pStyle w:val="PL"/>
      </w:pPr>
      <w:r>
        <w:t xml:space="preserve">      responses:</w:t>
      </w:r>
    </w:p>
    <w:p w:rsidR="001F6877" w:rsidRDefault="001F6877" w:rsidP="001F6877">
      <w:pPr>
        <w:pStyle w:val="PL"/>
      </w:pPr>
      <w:r>
        <w:t xml:space="preserve">        '200':</w:t>
      </w:r>
    </w:p>
    <w:p w:rsidR="001F6877" w:rsidRDefault="001F6877" w:rsidP="001F6877">
      <w:pPr>
        <w:pStyle w:val="PL"/>
      </w:pPr>
      <w:r>
        <w:t xml:space="preserve">          description: Expected response to a valid request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'#/components/schemas/NFProfile'</w:t>
      </w:r>
    </w:p>
    <w:p w:rsidR="001F6877" w:rsidRDefault="001F6877" w:rsidP="001F6877">
      <w:pPr>
        <w:pStyle w:val="PL"/>
      </w:pPr>
      <w:r>
        <w:t xml:space="preserve">        default:</w:t>
      </w:r>
    </w:p>
    <w:p w:rsidR="001F6877" w:rsidRDefault="001F6877" w:rsidP="001F6877">
      <w:pPr>
        <w:pStyle w:val="PL"/>
      </w:pPr>
      <w:r>
        <w:t xml:space="preserve">          description: Unexpected error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application/problem+json:</w:t>
      </w:r>
    </w:p>
    <w:p w:rsidR="001F6877" w:rsidRDefault="001F6877" w:rsidP="001F6877">
      <w:pPr>
        <w:pStyle w:val="PL"/>
      </w:pPr>
      <w:r>
        <w:lastRenderedPageBreak/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'TS29571_CommonData.yaml#/components/schemas/ProblemDetails'</w:t>
      </w:r>
    </w:p>
    <w:p w:rsidR="001F6877" w:rsidRDefault="001F6877" w:rsidP="001F6877">
      <w:pPr>
        <w:pStyle w:val="PL"/>
      </w:pPr>
      <w:r>
        <w:t xml:space="preserve">    delete:</w:t>
      </w:r>
    </w:p>
    <w:p w:rsidR="001F6877" w:rsidRDefault="001F6877" w:rsidP="001F6877">
      <w:pPr>
        <w:pStyle w:val="PL"/>
      </w:pPr>
      <w:r>
        <w:t xml:space="preserve">      summary: Deregisters a given NF Instance</w:t>
      </w:r>
    </w:p>
    <w:p w:rsidR="001F6877" w:rsidRDefault="001F6877" w:rsidP="001F6877">
      <w:pPr>
        <w:pStyle w:val="PL"/>
      </w:pPr>
      <w:r>
        <w:t xml:space="preserve">      operationId: DeregisterNFInstance</w:t>
      </w:r>
    </w:p>
    <w:p w:rsidR="001F6877" w:rsidRDefault="001F6877" w:rsidP="001F6877">
      <w:pPr>
        <w:pStyle w:val="PL"/>
      </w:pPr>
      <w:r>
        <w:t xml:space="preserve">      tags:</w:t>
      </w:r>
    </w:p>
    <w:p w:rsidR="001F6877" w:rsidRDefault="001F6877" w:rsidP="001F6877">
      <w:pPr>
        <w:pStyle w:val="PL"/>
      </w:pPr>
      <w:r>
        <w:t xml:space="preserve">        - NF Instance ID (Document)</w:t>
      </w:r>
    </w:p>
    <w:p w:rsidR="001F6877" w:rsidRDefault="001F6877" w:rsidP="001F6877">
      <w:pPr>
        <w:pStyle w:val="PL"/>
      </w:pPr>
      <w:r>
        <w:t xml:space="preserve">      parameters:</w:t>
      </w:r>
    </w:p>
    <w:p w:rsidR="001F6877" w:rsidRDefault="001F6877" w:rsidP="001F6877">
      <w:pPr>
        <w:pStyle w:val="PL"/>
      </w:pPr>
      <w:r>
        <w:t xml:space="preserve">        - name: nfInstanceID</w:t>
      </w:r>
    </w:p>
    <w:p w:rsidR="001F6877" w:rsidRDefault="001F6877" w:rsidP="001F6877">
      <w:pPr>
        <w:pStyle w:val="PL"/>
      </w:pPr>
      <w:r>
        <w:t xml:space="preserve">          in: path</w:t>
      </w:r>
    </w:p>
    <w:p w:rsidR="001F6877" w:rsidRDefault="001F6877" w:rsidP="001F6877">
      <w:pPr>
        <w:pStyle w:val="PL"/>
      </w:pPr>
      <w:r>
        <w:t xml:space="preserve">          required: true</w:t>
      </w:r>
    </w:p>
    <w:p w:rsidR="001F6877" w:rsidRDefault="001F6877" w:rsidP="001F6877">
      <w:pPr>
        <w:pStyle w:val="PL"/>
      </w:pPr>
      <w:r>
        <w:t xml:space="preserve">          description: Unique ID of the NF Instance to deregister</w:t>
      </w:r>
    </w:p>
    <w:p w:rsidR="001F6877" w:rsidRDefault="001F6877" w:rsidP="001F6877">
      <w:pPr>
        <w:pStyle w:val="PL"/>
      </w:pPr>
      <w:r>
        <w:t xml:space="preserve">          schema:</w:t>
      </w:r>
    </w:p>
    <w:p w:rsidR="001F6877" w:rsidRDefault="001F6877" w:rsidP="001F6877">
      <w:pPr>
        <w:pStyle w:val="PL"/>
      </w:pPr>
      <w:r>
        <w:t xml:space="preserve">            $ref: 'TS29571_CommonData.yaml#/components/schemas/</w:t>
      </w:r>
      <w:r w:rsidRPr="00875E9E">
        <w:t>NfInstanceId</w:t>
      </w:r>
      <w:r>
        <w:t>'</w:t>
      </w:r>
    </w:p>
    <w:p w:rsidR="001F6877" w:rsidRDefault="001F6877" w:rsidP="001F6877">
      <w:pPr>
        <w:pStyle w:val="PL"/>
      </w:pPr>
      <w:r>
        <w:t xml:space="preserve">      responses:</w:t>
      </w:r>
    </w:p>
    <w:p w:rsidR="001F6877" w:rsidRDefault="001F6877" w:rsidP="001F6877">
      <w:pPr>
        <w:pStyle w:val="PL"/>
      </w:pPr>
      <w:r>
        <w:t xml:space="preserve">        '204':</w:t>
      </w:r>
    </w:p>
    <w:p w:rsidR="001F6877" w:rsidRDefault="001F6877" w:rsidP="001F6877">
      <w:pPr>
        <w:pStyle w:val="PL"/>
      </w:pPr>
      <w:r>
        <w:t xml:space="preserve">          description: Expected response to a successful deregistration</w:t>
      </w:r>
    </w:p>
    <w:p w:rsidR="001F6877" w:rsidRDefault="001F6877" w:rsidP="001F6877">
      <w:pPr>
        <w:pStyle w:val="PL"/>
      </w:pPr>
      <w:r>
        <w:t xml:space="preserve">  /subscriptions:</w:t>
      </w:r>
    </w:p>
    <w:p w:rsidR="001F6877" w:rsidRDefault="001F6877" w:rsidP="001F6877">
      <w:pPr>
        <w:pStyle w:val="PL"/>
      </w:pPr>
      <w:r>
        <w:t xml:space="preserve">    post:</w:t>
      </w:r>
    </w:p>
    <w:p w:rsidR="001F6877" w:rsidRDefault="001F6877" w:rsidP="001F6877">
      <w:pPr>
        <w:pStyle w:val="PL"/>
      </w:pPr>
      <w:r>
        <w:t xml:space="preserve">      summary: Create a new subscription</w:t>
      </w:r>
    </w:p>
    <w:p w:rsidR="001F6877" w:rsidRDefault="001F6877" w:rsidP="001F6877">
      <w:pPr>
        <w:pStyle w:val="PL"/>
      </w:pPr>
      <w:r>
        <w:t xml:space="preserve">      operationId: CreateSubscription</w:t>
      </w:r>
    </w:p>
    <w:p w:rsidR="001F6877" w:rsidRDefault="001F6877" w:rsidP="001F6877">
      <w:pPr>
        <w:pStyle w:val="PL"/>
      </w:pPr>
      <w:r>
        <w:t xml:space="preserve">      tags:</w:t>
      </w:r>
    </w:p>
    <w:p w:rsidR="001F6877" w:rsidRDefault="001F6877" w:rsidP="001F6877">
      <w:pPr>
        <w:pStyle w:val="PL"/>
      </w:pPr>
      <w:r>
        <w:t xml:space="preserve">        - Subscriptions (Collection)</w:t>
      </w:r>
    </w:p>
    <w:p w:rsidR="001F6877" w:rsidRDefault="001F6877" w:rsidP="001F6877">
      <w:pPr>
        <w:pStyle w:val="PL"/>
      </w:pPr>
      <w:r>
        <w:t xml:space="preserve">      requestBody:</w:t>
      </w:r>
    </w:p>
    <w:p w:rsidR="001F6877" w:rsidRDefault="001F6877" w:rsidP="001F6877">
      <w:pPr>
        <w:pStyle w:val="PL"/>
      </w:pPr>
      <w:r>
        <w:t xml:space="preserve">        content:</w:t>
      </w:r>
    </w:p>
    <w:p w:rsidR="001F6877" w:rsidRDefault="001F6877" w:rsidP="001F6877">
      <w:pPr>
        <w:pStyle w:val="PL"/>
      </w:pPr>
      <w:r>
        <w:t xml:space="preserve">          application/json:</w:t>
      </w:r>
    </w:p>
    <w:p w:rsidR="001F6877" w:rsidRDefault="001F6877" w:rsidP="001F6877">
      <w:pPr>
        <w:pStyle w:val="PL"/>
      </w:pPr>
      <w:r>
        <w:t xml:space="preserve">            schema:</w:t>
      </w:r>
    </w:p>
    <w:p w:rsidR="001F6877" w:rsidRDefault="001F6877" w:rsidP="001F6877">
      <w:pPr>
        <w:pStyle w:val="PL"/>
      </w:pPr>
      <w:r>
        <w:t xml:space="preserve">              $ref: '#/components/schemas/SubscriptionData'</w:t>
      </w:r>
    </w:p>
    <w:p w:rsidR="001F6877" w:rsidRDefault="001F6877" w:rsidP="001F6877">
      <w:pPr>
        <w:pStyle w:val="PL"/>
      </w:pPr>
      <w:r>
        <w:t xml:space="preserve">        required: true</w:t>
      </w:r>
    </w:p>
    <w:p w:rsidR="001F6877" w:rsidRDefault="001F6877" w:rsidP="001F6877">
      <w:pPr>
        <w:pStyle w:val="PL"/>
      </w:pPr>
      <w:r>
        <w:t xml:space="preserve">      responses:</w:t>
      </w:r>
    </w:p>
    <w:p w:rsidR="001F6877" w:rsidRDefault="001F6877" w:rsidP="001F6877">
      <w:pPr>
        <w:pStyle w:val="PL"/>
      </w:pPr>
      <w:r>
        <w:t xml:space="preserve">        '201':</w:t>
      </w:r>
    </w:p>
    <w:p w:rsidR="001F6877" w:rsidRDefault="001F6877" w:rsidP="001F6877">
      <w:pPr>
        <w:pStyle w:val="PL"/>
      </w:pPr>
      <w:r>
        <w:t xml:space="preserve">          description: Expected response to a valid request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'#/components/schemas/SubscriptionData'</w:t>
      </w:r>
    </w:p>
    <w:p w:rsidR="001F6877" w:rsidRDefault="001F6877" w:rsidP="001F6877">
      <w:pPr>
        <w:pStyle w:val="PL"/>
      </w:pPr>
      <w:r>
        <w:t xml:space="preserve">        default:</w:t>
      </w:r>
    </w:p>
    <w:p w:rsidR="001F6877" w:rsidRDefault="001F6877" w:rsidP="001F6877">
      <w:pPr>
        <w:pStyle w:val="PL"/>
      </w:pPr>
      <w:r>
        <w:t xml:space="preserve">          description: Unexpected error</w:t>
      </w:r>
    </w:p>
    <w:p w:rsidR="001F6877" w:rsidRDefault="001F6877" w:rsidP="001F6877">
      <w:pPr>
        <w:pStyle w:val="PL"/>
      </w:pPr>
      <w:r>
        <w:t xml:space="preserve">          content:</w:t>
      </w:r>
    </w:p>
    <w:p w:rsidR="001F6877" w:rsidRDefault="001F6877" w:rsidP="001F6877">
      <w:pPr>
        <w:pStyle w:val="PL"/>
      </w:pPr>
      <w:r>
        <w:t xml:space="preserve">            application/problem+json:</w:t>
      </w:r>
    </w:p>
    <w:p w:rsidR="001F6877" w:rsidRDefault="001F6877" w:rsidP="001F6877">
      <w:pPr>
        <w:pStyle w:val="PL"/>
      </w:pPr>
      <w:r>
        <w:t xml:space="preserve">              schema:</w:t>
      </w:r>
    </w:p>
    <w:p w:rsidR="001F6877" w:rsidRDefault="001F6877" w:rsidP="001F6877">
      <w:pPr>
        <w:pStyle w:val="PL"/>
      </w:pPr>
      <w:r>
        <w:t xml:space="preserve">                $ref: 'TS29571_CommonData.yaml#/components/schemas/ProblemDetails'</w:t>
      </w:r>
    </w:p>
    <w:p w:rsidR="001F6877" w:rsidRDefault="001F6877" w:rsidP="001F6877">
      <w:pPr>
        <w:pStyle w:val="PL"/>
      </w:pPr>
      <w:r>
        <w:t xml:space="preserve">      callbacks:</w:t>
      </w:r>
    </w:p>
    <w:p w:rsidR="001F6877" w:rsidRDefault="001F6877" w:rsidP="001F6877">
      <w:pPr>
        <w:pStyle w:val="PL"/>
      </w:pPr>
      <w:r>
        <w:t xml:space="preserve">        onNFStatusEvent:</w:t>
      </w:r>
    </w:p>
    <w:p w:rsidR="001F6877" w:rsidRDefault="001F6877" w:rsidP="001F6877">
      <w:pPr>
        <w:pStyle w:val="PL"/>
      </w:pPr>
      <w:r>
        <w:t xml:space="preserve">          '{$request.body#/nfStatusNotificationUri}':</w:t>
      </w:r>
    </w:p>
    <w:p w:rsidR="001F6877" w:rsidRDefault="001F6877" w:rsidP="001F6877">
      <w:pPr>
        <w:pStyle w:val="PL"/>
      </w:pPr>
      <w:r>
        <w:t xml:space="preserve">            post:</w:t>
      </w:r>
    </w:p>
    <w:p w:rsidR="001F6877" w:rsidRDefault="001F6877" w:rsidP="001F6877">
      <w:pPr>
        <w:pStyle w:val="PL"/>
      </w:pPr>
      <w:r>
        <w:t xml:space="preserve">              requestBody:</w:t>
      </w:r>
    </w:p>
    <w:p w:rsidR="001F6877" w:rsidRDefault="001F6877" w:rsidP="001F6877">
      <w:pPr>
        <w:pStyle w:val="PL"/>
      </w:pPr>
      <w:r>
        <w:t xml:space="preserve">                description: Notification Payload</w:t>
      </w:r>
    </w:p>
    <w:p w:rsidR="001F6877" w:rsidRDefault="001F6877" w:rsidP="001F6877">
      <w:pPr>
        <w:pStyle w:val="PL"/>
      </w:pPr>
      <w:r>
        <w:t xml:space="preserve">                content:</w:t>
      </w:r>
    </w:p>
    <w:p w:rsidR="001F6877" w:rsidRDefault="001F6877" w:rsidP="001F6877">
      <w:pPr>
        <w:pStyle w:val="PL"/>
      </w:pPr>
      <w:r>
        <w:t xml:space="preserve">                  application/json:</w:t>
      </w:r>
    </w:p>
    <w:p w:rsidR="001F6877" w:rsidRDefault="001F6877" w:rsidP="001F6877">
      <w:pPr>
        <w:pStyle w:val="PL"/>
      </w:pPr>
      <w:r>
        <w:t xml:space="preserve">                    schema:</w:t>
      </w:r>
    </w:p>
    <w:p w:rsidR="001F6877" w:rsidRDefault="001F6877" w:rsidP="001F6877">
      <w:pPr>
        <w:pStyle w:val="PL"/>
      </w:pPr>
      <w:r>
        <w:t xml:space="preserve">                      $ref: '#/components/schemas/NotificationData'</w:t>
      </w:r>
    </w:p>
    <w:p w:rsidR="001F6877" w:rsidRDefault="001F6877" w:rsidP="001F6877">
      <w:pPr>
        <w:pStyle w:val="PL"/>
      </w:pPr>
      <w:r>
        <w:t xml:space="preserve">              responses:</w:t>
      </w:r>
    </w:p>
    <w:p w:rsidR="001F6877" w:rsidRDefault="001F6877" w:rsidP="001F6877">
      <w:pPr>
        <w:pStyle w:val="PL"/>
      </w:pPr>
      <w:r>
        <w:t xml:space="preserve">                '200':</w:t>
      </w:r>
    </w:p>
    <w:p w:rsidR="001F6877" w:rsidRDefault="001F6877" w:rsidP="001F6877">
      <w:pPr>
        <w:pStyle w:val="PL"/>
      </w:pPr>
      <w:r>
        <w:t xml:space="preserve">                  description: Expected response to a successful callback processing</w:t>
      </w:r>
    </w:p>
    <w:p w:rsidR="001F6877" w:rsidRDefault="001F6877" w:rsidP="001F6877">
      <w:pPr>
        <w:pStyle w:val="PL"/>
      </w:pPr>
      <w:r>
        <w:t xml:space="preserve">  /subscriptions/{subscriptionID}:</w:t>
      </w:r>
    </w:p>
    <w:p w:rsidR="001F6877" w:rsidRDefault="001F6877" w:rsidP="001F6877">
      <w:pPr>
        <w:pStyle w:val="PL"/>
      </w:pPr>
      <w:r>
        <w:t xml:space="preserve">    delete:</w:t>
      </w:r>
    </w:p>
    <w:p w:rsidR="001F6877" w:rsidRDefault="001F6877" w:rsidP="001F6877">
      <w:pPr>
        <w:pStyle w:val="PL"/>
      </w:pPr>
      <w:r>
        <w:t xml:space="preserve">      summary: Deletes a subscription</w:t>
      </w:r>
    </w:p>
    <w:p w:rsidR="001F6877" w:rsidRDefault="001F6877" w:rsidP="001F6877">
      <w:pPr>
        <w:pStyle w:val="PL"/>
      </w:pPr>
      <w:r>
        <w:t xml:space="preserve">      operationId: RemoveSubscription</w:t>
      </w:r>
    </w:p>
    <w:p w:rsidR="001F6877" w:rsidRDefault="001F6877" w:rsidP="001F6877">
      <w:pPr>
        <w:pStyle w:val="PL"/>
      </w:pPr>
      <w:r>
        <w:t xml:space="preserve">      tags:</w:t>
      </w:r>
    </w:p>
    <w:p w:rsidR="001F6877" w:rsidRDefault="001F6877" w:rsidP="001F6877">
      <w:pPr>
        <w:pStyle w:val="PL"/>
      </w:pPr>
      <w:r>
        <w:t xml:space="preserve">        - Subscription ID (Document)</w:t>
      </w:r>
    </w:p>
    <w:p w:rsidR="001F6877" w:rsidRDefault="001F6877" w:rsidP="001F6877">
      <w:pPr>
        <w:pStyle w:val="PL"/>
      </w:pPr>
      <w:r>
        <w:t xml:space="preserve">      parameters:</w:t>
      </w:r>
    </w:p>
    <w:p w:rsidR="001F6877" w:rsidRDefault="001F6877" w:rsidP="001F6877">
      <w:pPr>
        <w:pStyle w:val="PL"/>
      </w:pPr>
      <w:r>
        <w:t xml:space="preserve">        - name: subscriptionID</w:t>
      </w:r>
    </w:p>
    <w:p w:rsidR="001F6877" w:rsidRDefault="001F6877" w:rsidP="001F6877">
      <w:pPr>
        <w:pStyle w:val="PL"/>
      </w:pPr>
      <w:r>
        <w:t xml:space="preserve">          in: path</w:t>
      </w:r>
    </w:p>
    <w:p w:rsidR="001F6877" w:rsidRDefault="001F6877" w:rsidP="001F6877">
      <w:pPr>
        <w:pStyle w:val="PL"/>
      </w:pPr>
      <w:r>
        <w:t xml:space="preserve">          required: true</w:t>
      </w:r>
    </w:p>
    <w:p w:rsidR="001F6877" w:rsidRDefault="001F6877" w:rsidP="001F6877">
      <w:pPr>
        <w:pStyle w:val="PL"/>
      </w:pPr>
      <w:r>
        <w:t xml:space="preserve">          description: Unique ID of the subscription to remove</w:t>
      </w:r>
    </w:p>
    <w:p w:rsidR="001F6877" w:rsidRDefault="001F6877" w:rsidP="001F6877">
      <w:pPr>
        <w:pStyle w:val="PL"/>
      </w:pPr>
      <w:r>
        <w:t xml:space="preserve">          schema:</w:t>
      </w:r>
    </w:p>
    <w:p w:rsidR="001F6877" w:rsidRDefault="001F6877" w:rsidP="001F6877">
      <w:pPr>
        <w:pStyle w:val="PL"/>
      </w:pPr>
      <w:r>
        <w:t xml:space="preserve">            type: string</w:t>
      </w:r>
    </w:p>
    <w:p w:rsidR="001F6877" w:rsidRDefault="001F6877" w:rsidP="001F6877">
      <w:pPr>
        <w:pStyle w:val="PL"/>
      </w:pPr>
      <w:r>
        <w:t xml:space="preserve">      responses:</w:t>
      </w:r>
    </w:p>
    <w:p w:rsidR="001F6877" w:rsidRDefault="001F6877" w:rsidP="001F6877">
      <w:pPr>
        <w:pStyle w:val="PL"/>
      </w:pPr>
      <w:r>
        <w:t xml:space="preserve">        '204':</w:t>
      </w:r>
    </w:p>
    <w:p w:rsidR="001F6877" w:rsidRDefault="001F6877" w:rsidP="001F6877">
      <w:pPr>
        <w:pStyle w:val="PL"/>
      </w:pPr>
      <w:r>
        <w:t xml:space="preserve">          description: Expected response to a successful subscription removal</w:t>
      </w:r>
    </w:p>
    <w:p w:rsidR="001F6877" w:rsidRDefault="001F6877" w:rsidP="001F6877">
      <w:pPr>
        <w:pStyle w:val="PL"/>
      </w:pPr>
      <w:r>
        <w:t>components: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/oauth2/token</w:t>
      </w:r>
      <w:r>
        <w:rPr>
          <w:lang w:val="en-US"/>
        </w:rPr>
        <w:t>'</w:t>
      </w:r>
    </w:p>
    <w:p w:rsidR="001F6877" w:rsidRPr="00BF6487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lastRenderedPageBreak/>
        <w:t xml:space="preserve">          scopes: {}</w:t>
      </w:r>
    </w:p>
    <w:p w:rsidR="001F6877" w:rsidRDefault="001F6877" w:rsidP="001F6877">
      <w:pPr>
        <w:pStyle w:val="PL"/>
      </w:pPr>
      <w:r>
        <w:t xml:space="preserve">  schemas:</w:t>
      </w:r>
    </w:p>
    <w:p w:rsidR="001F6877" w:rsidRDefault="001F6877" w:rsidP="001F6877">
      <w:pPr>
        <w:pStyle w:val="PL"/>
      </w:pPr>
      <w:r>
        <w:t xml:space="preserve">    NFProfile: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t xml:space="preserve">        - nfInstanceId</w:t>
      </w:r>
    </w:p>
    <w:p w:rsidR="001F6877" w:rsidRDefault="001F6877" w:rsidP="001F6877">
      <w:pPr>
        <w:pStyle w:val="PL"/>
      </w:pPr>
      <w:r>
        <w:t xml:space="preserve">        - nfType</w:t>
      </w:r>
    </w:p>
    <w:p w:rsidR="001F6877" w:rsidRDefault="001F6877" w:rsidP="001F6877">
      <w:pPr>
        <w:pStyle w:val="PL"/>
      </w:pPr>
      <w:r>
        <w:t xml:space="preserve">        - nfStatus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nfInstanceId:</w:t>
      </w:r>
    </w:p>
    <w:p w:rsidR="001F6877" w:rsidRDefault="001F6877" w:rsidP="001F6877">
      <w:pPr>
        <w:pStyle w:val="PL"/>
      </w:pPr>
      <w:r>
        <w:t xml:space="preserve">          $ref: 'TS29571_CommonData.yaml#/components/schemas/</w:t>
      </w:r>
      <w:r w:rsidRPr="00875E9E">
        <w:t>NfInstanceId</w:t>
      </w:r>
      <w:r>
        <w:t>'</w:t>
      </w:r>
    </w:p>
    <w:p w:rsidR="001F6877" w:rsidRDefault="001F6877" w:rsidP="001F6877">
      <w:pPr>
        <w:pStyle w:val="PL"/>
      </w:pPr>
      <w:r>
        <w:t xml:space="preserve">        nfType:</w:t>
      </w:r>
    </w:p>
    <w:p w:rsidR="001F6877" w:rsidRDefault="001F6877" w:rsidP="001F6877">
      <w:pPr>
        <w:pStyle w:val="PL"/>
      </w:pPr>
      <w:r>
        <w:t xml:space="preserve">          $ref: '#/components/schemas/NFType'</w:t>
      </w:r>
    </w:p>
    <w:p w:rsidR="001F6877" w:rsidRDefault="001F6877" w:rsidP="001F6877">
      <w:pPr>
        <w:pStyle w:val="PL"/>
      </w:pPr>
      <w:r>
        <w:t xml:space="preserve">        nfStatus:</w:t>
      </w:r>
    </w:p>
    <w:p w:rsidR="001F6877" w:rsidRDefault="001F6877" w:rsidP="001F6877">
      <w:pPr>
        <w:pStyle w:val="PL"/>
      </w:pPr>
      <w:r>
        <w:t xml:space="preserve">          $ref: '#/components/schemas/NFStatus'</w:t>
      </w:r>
    </w:p>
    <w:p w:rsidR="001F6877" w:rsidRDefault="001F6877" w:rsidP="001F6877">
      <w:pPr>
        <w:pStyle w:val="PL"/>
      </w:pPr>
      <w:r>
        <w:t xml:space="preserve">        plmn:</w:t>
      </w:r>
    </w:p>
    <w:p w:rsidR="001F6877" w:rsidRDefault="001F6877" w:rsidP="001F6877">
      <w:pPr>
        <w:pStyle w:val="PL"/>
      </w:pPr>
      <w:r>
        <w:t xml:space="preserve">          $ref: 'TS29571_CommonData.yaml#/components/schemas/PlmnId'</w:t>
      </w:r>
    </w:p>
    <w:p w:rsidR="001F6877" w:rsidRDefault="001F6877" w:rsidP="001F6877">
      <w:pPr>
        <w:pStyle w:val="PL"/>
      </w:pPr>
      <w:r>
        <w:t xml:space="preserve">        sNssais: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'TS29571_CommonData.yaml#/components/schemas/Snssai'</w:t>
      </w:r>
    </w:p>
    <w:p w:rsidR="001F6877" w:rsidRDefault="001F6877" w:rsidP="001F6877">
      <w:pPr>
        <w:pStyle w:val="PL"/>
      </w:pPr>
      <w:r>
        <w:t xml:space="preserve">        nsiList: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type: string</w:t>
      </w:r>
    </w:p>
    <w:p w:rsidR="001F6877" w:rsidRDefault="001F6877" w:rsidP="001F6877">
      <w:pPr>
        <w:pStyle w:val="PL"/>
      </w:pPr>
      <w:r>
        <w:t xml:space="preserve">        fqdn:</w:t>
      </w:r>
    </w:p>
    <w:p w:rsidR="001F6877" w:rsidRDefault="001F6877" w:rsidP="001F6877">
      <w:pPr>
        <w:pStyle w:val="PL"/>
      </w:pPr>
      <w:r>
        <w:t xml:space="preserve">          $ref: '#/components/schemas/Fqdn'</w:t>
      </w:r>
    </w:p>
    <w:p w:rsidR="001F6877" w:rsidRDefault="001F6877" w:rsidP="001F6877">
      <w:pPr>
        <w:pStyle w:val="PL"/>
      </w:pPr>
      <w:r>
        <w:t xml:space="preserve">        interPlmnFqdn:</w:t>
      </w:r>
    </w:p>
    <w:p w:rsidR="001F6877" w:rsidRDefault="001F6877" w:rsidP="001F6877">
      <w:pPr>
        <w:pStyle w:val="PL"/>
      </w:pPr>
      <w:r>
        <w:t xml:space="preserve">          $ref: '#/components/schemas/Fqdn'</w:t>
      </w:r>
    </w:p>
    <w:p w:rsidR="001F6877" w:rsidRDefault="001F6877" w:rsidP="001F6877">
      <w:pPr>
        <w:pStyle w:val="PL"/>
      </w:pPr>
      <w:r>
        <w:t xml:space="preserve">        ipv4Addresses: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'TS29571_CommonData.yaml#/components/schemas/Ipv4Addr'</w:t>
      </w:r>
    </w:p>
    <w:p w:rsidR="001F6877" w:rsidRDefault="001F6877" w:rsidP="001F6877">
      <w:pPr>
        <w:pStyle w:val="PL"/>
      </w:pPr>
      <w:r>
        <w:t xml:space="preserve">        ipv6Addresses: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'TS29571_CommonData.yaml#/components/schemas/Ipv6Addr'</w:t>
      </w:r>
    </w:p>
    <w:p w:rsidR="001F6877" w:rsidRDefault="001F6877" w:rsidP="001F6877">
      <w:pPr>
        <w:pStyle w:val="PL"/>
      </w:pPr>
      <w:r>
        <w:t xml:space="preserve">        ipv6Prefixes: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'TS29571_CommonData.yaml#/components/schemas/Ipv6Prefix'</w:t>
      </w:r>
    </w:p>
    <w:p w:rsidR="001F6877" w:rsidRDefault="001F6877" w:rsidP="001F6877">
      <w:pPr>
        <w:pStyle w:val="PL"/>
        <w:rPr>
          <w:ins w:id="92" w:author="Allezlesbleus" w:date="2018-07-10T18:13:00Z"/>
        </w:rPr>
      </w:pPr>
      <w:ins w:id="93" w:author="Allezlesbleus" w:date="2018-07-10T18:13:00Z">
        <w:r>
          <w:t xml:space="preserve">        priority:</w:t>
        </w:r>
      </w:ins>
    </w:p>
    <w:p w:rsidR="001F6877" w:rsidRDefault="001F6877" w:rsidP="001F6877">
      <w:pPr>
        <w:pStyle w:val="PL"/>
        <w:rPr>
          <w:ins w:id="94" w:author="Allezlesbleus" w:date="2018-07-10T18:13:00Z"/>
        </w:rPr>
      </w:pPr>
      <w:ins w:id="95" w:author="Allezlesbleus" w:date="2018-07-10T18:13:00Z">
        <w:r>
          <w:t xml:space="preserve">          type: integer</w:t>
        </w:r>
      </w:ins>
    </w:p>
    <w:p w:rsidR="001F6877" w:rsidRDefault="001F6877" w:rsidP="001F6877">
      <w:pPr>
        <w:pStyle w:val="PL"/>
        <w:rPr>
          <w:ins w:id="96" w:author="Allezlesbleus" w:date="2018-07-10T18:13:00Z"/>
          <w:lang w:val="en-US"/>
        </w:rPr>
      </w:pPr>
      <w:ins w:id="97" w:author="Allezlesbleus" w:date="2018-07-10T18:13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1F6877" w:rsidRPr="000A5728" w:rsidRDefault="001F6877" w:rsidP="001F6877">
      <w:pPr>
        <w:pStyle w:val="PL"/>
        <w:rPr>
          <w:ins w:id="98" w:author="Allezlesbleus" w:date="2018-07-10T18:13:00Z"/>
          <w:lang w:val="en-US"/>
        </w:rPr>
      </w:pPr>
      <w:ins w:id="99" w:author="Allezlesbleus" w:date="2018-07-10T18:13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maximum: 65</w:t>
        </w:r>
      </w:ins>
      <w:ins w:id="100" w:author="ChampionsDuMonde**4" w:date="2018-08-30T10:00:00Z">
        <w:r>
          <w:rPr>
            <w:lang w:val="en-US"/>
          </w:rPr>
          <w:t>5</w:t>
        </w:r>
      </w:ins>
      <w:bookmarkStart w:id="101" w:name="_GoBack"/>
      <w:bookmarkEnd w:id="101"/>
      <w:ins w:id="102" w:author="Allezlesbleus" w:date="2018-07-10T18:13:00Z">
        <w:r>
          <w:rPr>
            <w:lang w:val="en-US"/>
          </w:rPr>
          <w:t>35</w:t>
        </w:r>
      </w:ins>
    </w:p>
    <w:p w:rsidR="001F6877" w:rsidRDefault="001F6877" w:rsidP="001F6877">
      <w:pPr>
        <w:pStyle w:val="PL"/>
      </w:pPr>
      <w:r>
        <w:t xml:space="preserve">        capacity:</w:t>
      </w:r>
    </w:p>
    <w:p w:rsidR="001F6877" w:rsidRDefault="001F6877" w:rsidP="001F6877">
      <w:pPr>
        <w:pStyle w:val="PL"/>
      </w:pPr>
      <w:r>
        <w:t xml:space="preserve">          type: integer</w:t>
      </w:r>
    </w:p>
    <w:p w:rsidR="001F6877" w:rsidRDefault="001F6877" w:rsidP="001F6877">
      <w:pPr>
        <w:pStyle w:val="PL"/>
        <w:rPr>
          <w:ins w:id="103" w:author="LDUBrev3" w:date="2018-06-27T18:21:00Z"/>
          <w:lang w:val="en-US"/>
        </w:rPr>
      </w:pPr>
      <w:ins w:id="104" w:author="LDUBrev3" w:date="2018-06-27T18:21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1F6877" w:rsidRPr="000A5728" w:rsidRDefault="001F6877" w:rsidP="001F6877">
      <w:pPr>
        <w:pStyle w:val="PL"/>
        <w:rPr>
          <w:ins w:id="105" w:author="LDUBrev3" w:date="2018-06-27T18:21:00Z"/>
          <w:lang w:val="en-US"/>
        </w:rPr>
      </w:pPr>
      <w:ins w:id="106" w:author="LDUBrev3" w:date="2018-06-27T18:21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maximum: 65</w:t>
        </w:r>
      </w:ins>
      <w:ins w:id="107" w:author="ChampionsDuMonde**4" w:date="2018-08-30T10:00:00Z">
        <w:r>
          <w:rPr>
            <w:lang w:val="en-US"/>
          </w:rPr>
          <w:t>5</w:t>
        </w:r>
      </w:ins>
      <w:ins w:id="108" w:author="LDUBrev3" w:date="2018-06-27T18:21:00Z">
        <w:r>
          <w:rPr>
            <w:lang w:val="en-US"/>
          </w:rPr>
          <w:t>35</w:t>
        </w:r>
      </w:ins>
    </w:p>
    <w:p w:rsidR="001F6877" w:rsidRDefault="001F6877" w:rsidP="001F6877">
      <w:pPr>
        <w:pStyle w:val="PL"/>
      </w:pPr>
      <w:r>
        <w:t xml:space="preserve">        </w:t>
      </w:r>
      <w:r>
        <w:rPr>
          <w:rFonts w:hint="eastAsia"/>
          <w:lang w:eastAsia="zh-CN"/>
        </w:rPr>
        <w:t>load</w:t>
      </w:r>
      <w:r>
        <w:t>:</w:t>
      </w:r>
    </w:p>
    <w:p w:rsidR="001F6877" w:rsidRDefault="001F6877" w:rsidP="001F6877">
      <w:pPr>
        <w:pStyle w:val="PL"/>
      </w:pPr>
      <w:r>
        <w:t xml:space="preserve">          type: integer</w:t>
      </w:r>
    </w:p>
    <w:p w:rsidR="001F6877" w:rsidRDefault="001F6877" w:rsidP="001F6877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minimum: 0</w:t>
      </w:r>
    </w:p>
    <w:p w:rsidR="001F6877" w:rsidRPr="000A5728" w:rsidRDefault="001F6877" w:rsidP="001F6877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maximum: 100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locality</w:t>
      </w:r>
      <w:r w:rsidRPr="00205D01">
        <w:t>:</w:t>
      </w:r>
    </w:p>
    <w:p w:rsidR="001F6877" w:rsidRPr="00205D01" w:rsidRDefault="001F6877" w:rsidP="001F6877">
      <w:pPr>
        <w:pStyle w:val="PL"/>
      </w:pPr>
      <w:r w:rsidRPr="00205D01">
        <w:t xml:space="preserve">          type: </w:t>
      </w:r>
      <w:r>
        <w:t>string</w:t>
      </w:r>
    </w:p>
    <w:p w:rsidR="001F6877" w:rsidRDefault="001F6877" w:rsidP="001F6877">
      <w:pPr>
        <w:pStyle w:val="PL"/>
      </w:pPr>
      <w:r>
        <w:t xml:space="preserve">        udrInfo:</w:t>
      </w:r>
    </w:p>
    <w:p w:rsidR="001F6877" w:rsidRDefault="001F6877" w:rsidP="001F6877">
      <w:pPr>
        <w:pStyle w:val="PL"/>
      </w:pPr>
      <w:r>
        <w:t xml:space="preserve">          $ref: '#/components/schemas/UdrInfo'</w:t>
      </w:r>
    </w:p>
    <w:p w:rsidR="001F6877" w:rsidRPr="00205D01" w:rsidRDefault="001F6877" w:rsidP="001F6877">
      <w:pPr>
        <w:pStyle w:val="PL"/>
      </w:pPr>
      <w:r w:rsidRPr="00205D01">
        <w:t xml:space="preserve">        ud</w:t>
      </w:r>
      <w:r>
        <w:t>m</w:t>
      </w:r>
      <w:r w:rsidRPr="00205D01">
        <w:t>Info:</w:t>
      </w:r>
    </w:p>
    <w:p w:rsidR="001F6877" w:rsidRPr="00205D01" w:rsidRDefault="001F6877" w:rsidP="001F6877">
      <w:pPr>
        <w:pStyle w:val="PL"/>
      </w:pPr>
      <w:r w:rsidRPr="00205D01">
        <w:t xml:space="preserve">          $ref: '#/components/schemas/Ud</w:t>
      </w:r>
      <w:r>
        <w:t>m</w:t>
      </w:r>
      <w:r w:rsidRPr="00205D01">
        <w:t>Info'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ausf</w:t>
      </w:r>
      <w:r w:rsidRPr="00205D01">
        <w:t>Info:</w:t>
      </w:r>
    </w:p>
    <w:p w:rsidR="001F6877" w:rsidRPr="00205D01" w:rsidRDefault="001F6877" w:rsidP="001F6877">
      <w:pPr>
        <w:pStyle w:val="PL"/>
      </w:pPr>
      <w:r w:rsidRPr="00205D01">
        <w:t xml:space="preserve">          $ref: '#/components/schemas/</w:t>
      </w:r>
      <w:r>
        <w:t>Ausf</w:t>
      </w:r>
      <w:r w:rsidRPr="00205D01">
        <w:t>Info'</w:t>
      </w:r>
    </w:p>
    <w:p w:rsidR="001F6877" w:rsidRDefault="001F6877" w:rsidP="001F6877">
      <w:pPr>
        <w:pStyle w:val="PL"/>
      </w:pPr>
      <w:r>
        <w:t xml:space="preserve">        amfInfo:</w:t>
      </w:r>
    </w:p>
    <w:p w:rsidR="001F6877" w:rsidRDefault="001F6877" w:rsidP="001F6877">
      <w:pPr>
        <w:pStyle w:val="PL"/>
      </w:pPr>
      <w:r>
        <w:t xml:space="preserve">          $ref: '#/components/schemas/AmfInfo'</w:t>
      </w:r>
    </w:p>
    <w:p w:rsidR="001F6877" w:rsidRDefault="001F6877" w:rsidP="001F6877">
      <w:pPr>
        <w:pStyle w:val="PL"/>
      </w:pPr>
      <w:r>
        <w:t xml:space="preserve">        smfInfo:</w:t>
      </w:r>
    </w:p>
    <w:p w:rsidR="001F6877" w:rsidRDefault="001F6877" w:rsidP="001F6877">
      <w:pPr>
        <w:pStyle w:val="PL"/>
      </w:pPr>
      <w:r>
        <w:t xml:space="preserve">          $ref: '#/components/schemas/SmfInfo'</w:t>
      </w:r>
    </w:p>
    <w:p w:rsidR="001F6877" w:rsidRDefault="001F6877" w:rsidP="001F6877">
      <w:pPr>
        <w:pStyle w:val="PL"/>
      </w:pPr>
      <w:r>
        <w:t xml:space="preserve">        upfInfo:</w:t>
      </w:r>
    </w:p>
    <w:p w:rsidR="001F6877" w:rsidRDefault="001F6877" w:rsidP="001F6877">
      <w:pPr>
        <w:pStyle w:val="PL"/>
      </w:pPr>
      <w:r>
        <w:t xml:space="preserve">          $ref: '#/components/schemas/UpfInfo'</w:t>
      </w:r>
    </w:p>
    <w:p w:rsidR="001F6877" w:rsidRDefault="001F6877" w:rsidP="001F6877">
      <w:pPr>
        <w:pStyle w:val="PL"/>
      </w:pPr>
      <w:r>
        <w:t xml:space="preserve">        pcfInfo:</w:t>
      </w:r>
    </w:p>
    <w:p w:rsidR="001F6877" w:rsidRDefault="001F6877" w:rsidP="001F6877">
      <w:pPr>
        <w:pStyle w:val="PL"/>
      </w:pPr>
      <w:r>
        <w:t xml:space="preserve">          $ref: '#/components/schemas/PcfInfo'</w:t>
      </w:r>
    </w:p>
    <w:p w:rsidR="001F6877" w:rsidRDefault="001F6877" w:rsidP="001F6877">
      <w:pPr>
        <w:pStyle w:val="PL"/>
      </w:pPr>
      <w:r>
        <w:t xml:space="preserve">        bsfInfo:</w:t>
      </w:r>
    </w:p>
    <w:p w:rsidR="001F6877" w:rsidRDefault="001F6877" w:rsidP="001F6877">
      <w:pPr>
        <w:pStyle w:val="PL"/>
      </w:pPr>
      <w:r>
        <w:t xml:space="preserve">          $ref: '#/components/schemas/BsfInfo'</w:t>
      </w:r>
    </w:p>
    <w:p w:rsidR="001F6877" w:rsidRDefault="001F6877" w:rsidP="001F6877">
      <w:pPr>
        <w:pStyle w:val="PL"/>
      </w:pPr>
      <w:r>
        <w:t xml:space="preserve">        nfServices: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'#/components/schemas/NFService'</w:t>
      </w:r>
    </w:p>
    <w:p w:rsidR="001F6877" w:rsidRDefault="001F6877" w:rsidP="001F6877">
      <w:pPr>
        <w:pStyle w:val="PL"/>
      </w:pPr>
      <w:r>
        <w:t xml:space="preserve">    NFService: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lastRenderedPageBreak/>
        <w:t xml:space="preserve">        - serviceInstanceId</w:t>
      </w:r>
    </w:p>
    <w:p w:rsidR="001F6877" w:rsidRDefault="001F6877" w:rsidP="001F6877">
      <w:pPr>
        <w:pStyle w:val="PL"/>
      </w:pPr>
      <w:r>
        <w:t xml:space="preserve">        - serviceName</w:t>
      </w:r>
    </w:p>
    <w:p w:rsidR="001F6877" w:rsidRDefault="001F6877" w:rsidP="001F6877">
      <w:pPr>
        <w:pStyle w:val="PL"/>
      </w:pPr>
      <w:r>
        <w:t xml:space="preserve">        - version</w:t>
      </w:r>
    </w:p>
    <w:p w:rsidR="001F6877" w:rsidRDefault="001F6877" w:rsidP="001F6877">
      <w:pPr>
        <w:pStyle w:val="PL"/>
      </w:pPr>
      <w:r>
        <w:t xml:space="preserve">        - schema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serviceInstanceId: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    serviceName: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    version: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'#/components/schemas/NFServiceVersion'</w:t>
      </w:r>
    </w:p>
    <w:p w:rsidR="001F6877" w:rsidRDefault="001F6877" w:rsidP="001F6877">
      <w:pPr>
        <w:pStyle w:val="PL"/>
      </w:pPr>
      <w:r>
        <w:t xml:space="preserve">        schema: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    fqdn:</w:t>
      </w:r>
    </w:p>
    <w:p w:rsidR="001F6877" w:rsidRDefault="001F6877" w:rsidP="001F6877">
      <w:pPr>
        <w:pStyle w:val="PL"/>
      </w:pPr>
      <w:r>
        <w:t xml:space="preserve">          $ref: '#/components/schemas/Fqdn'</w:t>
      </w:r>
    </w:p>
    <w:p w:rsidR="001F6877" w:rsidRDefault="001F6877" w:rsidP="001F6877">
      <w:pPr>
        <w:pStyle w:val="PL"/>
      </w:pPr>
      <w:r>
        <w:t xml:space="preserve">        interPlmnFqdn:</w:t>
      </w:r>
    </w:p>
    <w:p w:rsidR="001F6877" w:rsidRDefault="001F6877" w:rsidP="001F6877">
      <w:pPr>
        <w:pStyle w:val="PL"/>
      </w:pPr>
      <w:r>
        <w:t xml:space="preserve">          $ref: '#/components/schemas/Fqdn'</w:t>
      </w:r>
    </w:p>
    <w:p w:rsidR="001F6877" w:rsidRDefault="001F6877" w:rsidP="001F6877">
      <w:pPr>
        <w:pStyle w:val="PL"/>
      </w:pPr>
      <w:r>
        <w:t xml:space="preserve">        ipEndPoints: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'#/components/schemas/IpEndPoint'</w:t>
      </w:r>
    </w:p>
    <w:p w:rsidR="001F6877" w:rsidRDefault="001F6877" w:rsidP="001F6877">
      <w:pPr>
        <w:pStyle w:val="PL"/>
      </w:pPr>
      <w:r>
        <w:t xml:space="preserve">        apiPrefix: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    defaultNotificationSubscriptions: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'#/components/schemas/DefaultNotificationSubscription'</w:t>
      </w:r>
    </w:p>
    <w:p w:rsidR="001F6877" w:rsidRDefault="001F6877" w:rsidP="001F6877">
      <w:pPr>
        <w:pStyle w:val="PL"/>
      </w:pPr>
      <w:r>
        <w:t xml:space="preserve">        allowedPlmns: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'TS29571_CommonData.yaml#/components/schemas/PlmnId'</w:t>
      </w:r>
    </w:p>
    <w:p w:rsidR="001F6877" w:rsidRDefault="001F6877" w:rsidP="001F6877">
      <w:pPr>
        <w:pStyle w:val="PL"/>
      </w:pPr>
      <w:r>
        <w:t xml:space="preserve">        allowedNfTypes: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'#/components/schemas/NFType'</w:t>
      </w:r>
    </w:p>
    <w:p w:rsidR="001F6877" w:rsidRDefault="001F6877" w:rsidP="001F6877">
      <w:pPr>
        <w:pStyle w:val="PL"/>
      </w:pPr>
      <w:r>
        <w:t xml:space="preserve">        allowedNfDomains: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type: string</w:t>
      </w:r>
    </w:p>
    <w:p w:rsidR="001F6877" w:rsidRDefault="001F6877" w:rsidP="001F6877">
      <w:pPr>
        <w:pStyle w:val="PL"/>
      </w:pPr>
      <w:r>
        <w:t xml:space="preserve">        allowedNssais: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'TS29571_CommonData.yaml#/components/schemas/Snssai'</w:t>
      </w:r>
    </w:p>
    <w:p w:rsidR="001F6877" w:rsidRDefault="001F6877" w:rsidP="001F6877">
      <w:pPr>
        <w:pStyle w:val="PL"/>
        <w:rPr>
          <w:ins w:id="109" w:author="Allezlesbleus" w:date="2018-07-10T18:14:00Z"/>
        </w:rPr>
      </w:pPr>
      <w:ins w:id="110" w:author="Allezlesbleus" w:date="2018-07-10T18:14:00Z">
        <w:r>
          <w:t xml:space="preserve">        priority:</w:t>
        </w:r>
      </w:ins>
    </w:p>
    <w:p w:rsidR="001F6877" w:rsidRDefault="001F6877" w:rsidP="001F6877">
      <w:pPr>
        <w:pStyle w:val="PL"/>
        <w:rPr>
          <w:ins w:id="111" w:author="Allezlesbleus" w:date="2018-07-10T18:14:00Z"/>
        </w:rPr>
      </w:pPr>
      <w:ins w:id="112" w:author="Allezlesbleus" w:date="2018-07-10T18:14:00Z">
        <w:r>
          <w:t xml:space="preserve">          type: integer</w:t>
        </w:r>
      </w:ins>
    </w:p>
    <w:p w:rsidR="001F6877" w:rsidRDefault="001F6877" w:rsidP="001F6877">
      <w:pPr>
        <w:pStyle w:val="PL"/>
        <w:rPr>
          <w:ins w:id="113" w:author="Allezlesbleus" w:date="2018-07-10T18:14:00Z"/>
          <w:lang w:val="en-US"/>
        </w:rPr>
      </w:pPr>
      <w:ins w:id="114" w:author="Allezlesbleus" w:date="2018-07-10T18:14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1F6877" w:rsidRPr="000A5728" w:rsidRDefault="001F6877" w:rsidP="001F6877">
      <w:pPr>
        <w:pStyle w:val="PL"/>
        <w:rPr>
          <w:ins w:id="115" w:author="Allezlesbleus" w:date="2018-07-10T18:14:00Z"/>
          <w:lang w:val="en-US"/>
        </w:rPr>
      </w:pPr>
      <w:ins w:id="116" w:author="Allezlesbleus" w:date="2018-07-10T18:14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maximum: 65</w:t>
        </w:r>
      </w:ins>
      <w:ins w:id="117" w:author="ChampionsDuMonde**4" w:date="2018-08-30T09:59:00Z">
        <w:r>
          <w:rPr>
            <w:lang w:val="en-US"/>
          </w:rPr>
          <w:t>5</w:t>
        </w:r>
      </w:ins>
      <w:ins w:id="118" w:author="Allezlesbleus" w:date="2018-07-10T18:14:00Z">
        <w:r>
          <w:rPr>
            <w:lang w:val="en-US"/>
          </w:rPr>
          <w:t>35</w:t>
        </w:r>
      </w:ins>
    </w:p>
    <w:p w:rsidR="001F6877" w:rsidRDefault="001F6877" w:rsidP="001F6877">
      <w:pPr>
        <w:pStyle w:val="PL"/>
      </w:pPr>
      <w:r>
        <w:t xml:space="preserve">        capacity:</w:t>
      </w:r>
    </w:p>
    <w:p w:rsidR="001F6877" w:rsidRDefault="001F6877" w:rsidP="001F6877">
      <w:pPr>
        <w:pStyle w:val="PL"/>
      </w:pPr>
      <w:r>
        <w:t xml:space="preserve">          type: integer</w:t>
      </w:r>
    </w:p>
    <w:p w:rsidR="001F6877" w:rsidRDefault="001F6877" w:rsidP="001F6877">
      <w:pPr>
        <w:pStyle w:val="PL"/>
        <w:rPr>
          <w:ins w:id="119" w:author="LDUBrev3" w:date="2018-06-27T18:21:00Z"/>
          <w:lang w:val="en-US"/>
        </w:rPr>
      </w:pPr>
      <w:ins w:id="120" w:author="LDUBrev3" w:date="2018-06-27T18:21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1F6877" w:rsidRPr="000A5728" w:rsidRDefault="001F6877" w:rsidP="001F6877">
      <w:pPr>
        <w:pStyle w:val="PL"/>
        <w:rPr>
          <w:ins w:id="121" w:author="LDUBrev3" w:date="2018-06-27T18:21:00Z"/>
          <w:lang w:val="en-US"/>
        </w:rPr>
      </w:pPr>
      <w:ins w:id="122" w:author="LDUBrev3" w:date="2018-06-27T18:21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</w:t>
        </w:r>
      </w:ins>
      <w:ins w:id="123" w:author="LDUBrev3" w:date="2018-06-28T11:51:00Z">
        <w:r>
          <w:rPr>
            <w:lang w:val="en-US"/>
          </w:rPr>
          <w:t>ax</w:t>
        </w:r>
      </w:ins>
      <w:ins w:id="124" w:author="LDUBrev3" w:date="2018-06-27T18:21:00Z">
        <w:r>
          <w:rPr>
            <w:lang w:val="en-US"/>
          </w:rPr>
          <w:t>imum: 65</w:t>
        </w:r>
      </w:ins>
      <w:ins w:id="125" w:author="ChampionsDuMonde**4" w:date="2018-08-30T09:59:00Z">
        <w:r>
          <w:rPr>
            <w:lang w:val="en-US"/>
          </w:rPr>
          <w:t>5</w:t>
        </w:r>
      </w:ins>
      <w:ins w:id="126" w:author="LDUBrev3" w:date="2018-06-27T18:21:00Z">
        <w:r>
          <w:rPr>
            <w:lang w:val="en-US"/>
          </w:rPr>
          <w:t>35</w:t>
        </w:r>
      </w:ins>
    </w:p>
    <w:p w:rsidR="001F6877" w:rsidRDefault="001F6877" w:rsidP="001F6877">
      <w:pPr>
        <w:pStyle w:val="PL"/>
      </w:pPr>
      <w:r>
        <w:t xml:space="preserve">        </w:t>
      </w:r>
      <w:r>
        <w:rPr>
          <w:rFonts w:hint="eastAsia"/>
          <w:lang w:eastAsia="zh-CN"/>
        </w:rPr>
        <w:t>load</w:t>
      </w:r>
      <w:r>
        <w:t>:</w:t>
      </w:r>
    </w:p>
    <w:p w:rsidR="001F6877" w:rsidRDefault="001F6877" w:rsidP="001F6877">
      <w:pPr>
        <w:pStyle w:val="PL"/>
      </w:pPr>
      <w:r>
        <w:t xml:space="preserve">          type: integer</w:t>
      </w:r>
    </w:p>
    <w:p w:rsidR="001F6877" w:rsidRDefault="001F6877" w:rsidP="001F6877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minimum: 0</w:t>
      </w:r>
    </w:p>
    <w:p w:rsidR="001F6877" w:rsidRPr="000A5728" w:rsidRDefault="001F6877" w:rsidP="001F6877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maximum: 100</w:t>
      </w:r>
    </w:p>
    <w:p w:rsidR="001F6877" w:rsidRDefault="001F6877" w:rsidP="001F6877">
      <w:pPr>
        <w:pStyle w:val="PL"/>
      </w:pPr>
      <w:r>
        <w:t xml:space="preserve">        supportedFeatures:</w:t>
      </w:r>
    </w:p>
    <w:p w:rsidR="001F6877" w:rsidRDefault="001F6877" w:rsidP="001F6877">
      <w:pPr>
        <w:pStyle w:val="PL"/>
      </w:pPr>
      <w:r>
        <w:t xml:space="preserve">          $ref: 'TS29571_CommonData.yaml#/components/schemas/SupportedFeatures'</w:t>
      </w:r>
    </w:p>
    <w:p w:rsidR="001F6877" w:rsidRDefault="001F6877" w:rsidP="001F6877">
      <w:pPr>
        <w:pStyle w:val="PL"/>
      </w:pPr>
      <w:r>
        <w:t xml:space="preserve">    NFType:</w:t>
      </w:r>
    </w:p>
    <w:p w:rsidR="001F6877" w:rsidRDefault="001F6877" w:rsidP="001F6877">
      <w:pPr>
        <w:pStyle w:val="PL"/>
      </w:pPr>
      <w:r>
        <w:t xml:space="preserve">      anyOf:</w:t>
      </w:r>
    </w:p>
    <w:p w:rsidR="001F6877" w:rsidRDefault="001F6877" w:rsidP="001F6877">
      <w:pPr>
        <w:pStyle w:val="PL"/>
      </w:pPr>
      <w:r>
        <w:t xml:space="preserve">        - type: string</w:t>
      </w:r>
    </w:p>
    <w:p w:rsidR="001F6877" w:rsidRDefault="001F6877" w:rsidP="001F6877">
      <w:pPr>
        <w:pStyle w:val="PL"/>
      </w:pPr>
      <w:r>
        <w:t xml:space="preserve">          enum:</w:t>
      </w:r>
    </w:p>
    <w:p w:rsidR="001F6877" w:rsidRDefault="001F6877" w:rsidP="001F6877">
      <w:pPr>
        <w:pStyle w:val="PL"/>
      </w:pPr>
      <w:r>
        <w:t xml:space="preserve">            - NRF</w:t>
      </w:r>
    </w:p>
    <w:p w:rsidR="001F6877" w:rsidRDefault="001F6877" w:rsidP="001F6877">
      <w:pPr>
        <w:pStyle w:val="PL"/>
      </w:pPr>
      <w:r>
        <w:t xml:space="preserve">            - UDM</w:t>
      </w:r>
    </w:p>
    <w:p w:rsidR="001F6877" w:rsidRDefault="001F6877" w:rsidP="001F6877">
      <w:pPr>
        <w:pStyle w:val="PL"/>
      </w:pPr>
      <w:r>
        <w:t xml:space="preserve">            - AMF</w:t>
      </w:r>
    </w:p>
    <w:p w:rsidR="001F6877" w:rsidRDefault="001F6877" w:rsidP="001F6877">
      <w:pPr>
        <w:pStyle w:val="PL"/>
      </w:pPr>
      <w:r>
        <w:t xml:space="preserve">            - SMF</w:t>
      </w:r>
    </w:p>
    <w:p w:rsidR="001F6877" w:rsidRDefault="001F6877" w:rsidP="001F6877">
      <w:pPr>
        <w:pStyle w:val="PL"/>
      </w:pPr>
      <w:r>
        <w:t xml:space="preserve">            - AUSF</w:t>
      </w:r>
    </w:p>
    <w:p w:rsidR="001F6877" w:rsidRDefault="001F6877" w:rsidP="001F6877">
      <w:pPr>
        <w:pStyle w:val="PL"/>
      </w:pPr>
      <w:r>
        <w:t xml:space="preserve">            - NEF</w:t>
      </w:r>
    </w:p>
    <w:p w:rsidR="001F6877" w:rsidRDefault="001F6877" w:rsidP="001F6877">
      <w:pPr>
        <w:pStyle w:val="PL"/>
      </w:pPr>
      <w:r>
        <w:t xml:space="preserve">            - PCF</w:t>
      </w:r>
    </w:p>
    <w:p w:rsidR="001F6877" w:rsidRDefault="001F6877" w:rsidP="001F6877">
      <w:pPr>
        <w:pStyle w:val="PL"/>
      </w:pPr>
      <w:r>
        <w:t xml:space="preserve">            - SMSF</w:t>
      </w:r>
    </w:p>
    <w:p w:rsidR="001F6877" w:rsidRDefault="001F6877" w:rsidP="001F6877">
      <w:pPr>
        <w:pStyle w:val="PL"/>
      </w:pPr>
      <w:r>
        <w:t xml:space="preserve">            - NSSF</w:t>
      </w:r>
    </w:p>
    <w:p w:rsidR="001F6877" w:rsidRDefault="001F6877" w:rsidP="001F6877">
      <w:pPr>
        <w:pStyle w:val="PL"/>
      </w:pPr>
      <w:r>
        <w:t xml:space="preserve">            - UDR</w:t>
      </w:r>
    </w:p>
    <w:p w:rsidR="001F6877" w:rsidRDefault="001F6877" w:rsidP="001F6877">
      <w:pPr>
        <w:pStyle w:val="PL"/>
      </w:pPr>
      <w:r>
        <w:t xml:space="preserve">            - LMF</w:t>
      </w:r>
    </w:p>
    <w:p w:rsidR="001F6877" w:rsidRDefault="001F6877" w:rsidP="001F6877">
      <w:pPr>
        <w:pStyle w:val="PL"/>
      </w:pPr>
      <w:r>
        <w:t xml:space="preserve">            - GMLC</w:t>
      </w:r>
    </w:p>
    <w:p w:rsidR="001F6877" w:rsidRDefault="001F6877" w:rsidP="001F6877">
      <w:pPr>
        <w:pStyle w:val="PL"/>
      </w:pPr>
      <w:r>
        <w:t xml:space="preserve">            - 5G_EIR</w:t>
      </w:r>
    </w:p>
    <w:p w:rsidR="001F6877" w:rsidRDefault="001F6877" w:rsidP="001F6877">
      <w:pPr>
        <w:pStyle w:val="PL"/>
      </w:pPr>
      <w:r>
        <w:t xml:space="preserve">            - SEPP</w:t>
      </w:r>
    </w:p>
    <w:p w:rsidR="001F6877" w:rsidRDefault="001F6877" w:rsidP="001F6877">
      <w:pPr>
        <w:pStyle w:val="PL"/>
      </w:pPr>
      <w:r>
        <w:t xml:space="preserve">            - UPF</w:t>
      </w:r>
    </w:p>
    <w:p w:rsidR="001F6877" w:rsidRDefault="001F6877" w:rsidP="001F6877">
      <w:pPr>
        <w:pStyle w:val="PL"/>
      </w:pPr>
      <w:r>
        <w:lastRenderedPageBreak/>
        <w:t xml:space="preserve">            - N3IWF</w:t>
      </w:r>
    </w:p>
    <w:p w:rsidR="001F6877" w:rsidRDefault="001F6877" w:rsidP="001F6877">
      <w:pPr>
        <w:pStyle w:val="PL"/>
      </w:pPr>
      <w:r>
        <w:t xml:space="preserve">            - AF</w:t>
      </w:r>
    </w:p>
    <w:p w:rsidR="001F6877" w:rsidRDefault="001F6877" w:rsidP="001F6877">
      <w:pPr>
        <w:pStyle w:val="PL"/>
      </w:pPr>
      <w:r>
        <w:t xml:space="preserve">            - UDSF</w:t>
      </w:r>
    </w:p>
    <w:p w:rsidR="001F6877" w:rsidRDefault="001F6877" w:rsidP="001F6877">
      <w:pPr>
        <w:pStyle w:val="PL"/>
      </w:pPr>
      <w:r>
        <w:t xml:space="preserve">            - BSF</w:t>
      </w:r>
    </w:p>
    <w:p w:rsidR="001F6877" w:rsidRDefault="001F6877" w:rsidP="001F6877">
      <w:pPr>
        <w:pStyle w:val="PL"/>
      </w:pPr>
      <w:r>
        <w:t xml:space="preserve">            - CHF</w:t>
      </w:r>
    </w:p>
    <w:p w:rsidR="001F6877" w:rsidRDefault="001F6877" w:rsidP="001F6877">
      <w:pPr>
        <w:pStyle w:val="PL"/>
      </w:pPr>
      <w:r>
        <w:t xml:space="preserve">        - type: string</w:t>
      </w:r>
    </w:p>
    <w:p w:rsidR="001F6877" w:rsidRDefault="001F6877" w:rsidP="001F6877">
      <w:pPr>
        <w:pStyle w:val="PL"/>
      </w:pPr>
      <w:r>
        <w:t xml:space="preserve">    Fqdn:</w:t>
      </w:r>
    </w:p>
    <w:p w:rsidR="001F6877" w:rsidRDefault="001F6877" w:rsidP="001F6877">
      <w:pPr>
        <w:pStyle w:val="PL"/>
      </w:pPr>
      <w:r>
        <w:t xml:space="preserve">      type: string</w:t>
      </w:r>
    </w:p>
    <w:p w:rsidR="001F6877" w:rsidRDefault="001F6877" w:rsidP="001F6877">
      <w:pPr>
        <w:pStyle w:val="PL"/>
      </w:pPr>
      <w:r>
        <w:t xml:space="preserve">    IpEndPoint: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ipv4Address:</w:t>
      </w:r>
    </w:p>
    <w:p w:rsidR="001F6877" w:rsidRDefault="001F6877" w:rsidP="001F6877">
      <w:pPr>
        <w:pStyle w:val="PL"/>
      </w:pPr>
      <w:r>
        <w:t xml:space="preserve">          $ref: 'TS29571_CommonData.yaml#/components/schemas/Ipv4Addr'</w:t>
      </w:r>
    </w:p>
    <w:p w:rsidR="001F6877" w:rsidRDefault="001F6877" w:rsidP="001F6877">
      <w:pPr>
        <w:pStyle w:val="PL"/>
      </w:pPr>
      <w:r>
        <w:t xml:space="preserve">        ipv6Address:</w:t>
      </w:r>
    </w:p>
    <w:p w:rsidR="001F6877" w:rsidRDefault="001F6877" w:rsidP="001F6877">
      <w:pPr>
        <w:pStyle w:val="PL"/>
      </w:pPr>
      <w:r>
        <w:t xml:space="preserve">          $ref: 'TS29571_CommonData.yaml#/components/schemas/Ipv6Addr'</w:t>
      </w:r>
    </w:p>
    <w:p w:rsidR="001F6877" w:rsidRDefault="001F6877" w:rsidP="001F6877">
      <w:pPr>
        <w:pStyle w:val="PL"/>
      </w:pPr>
      <w:r>
        <w:t xml:space="preserve">        ipv6Prefix:</w:t>
      </w:r>
    </w:p>
    <w:p w:rsidR="001F6877" w:rsidRDefault="001F6877" w:rsidP="001F6877">
      <w:pPr>
        <w:pStyle w:val="PL"/>
      </w:pPr>
      <w:r>
        <w:t xml:space="preserve">          $ref: 'TS29571_CommonData.yaml#/components/schemas/Ipv6Prefix'</w:t>
      </w:r>
    </w:p>
    <w:p w:rsidR="001F6877" w:rsidRDefault="001F6877" w:rsidP="001F6877">
      <w:pPr>
        <w:pStyle w:val="PL"/>
      </w:pPr>
      <w:r>
        <w:t xml:space="preserve">        transport:</w:t>
      </w:r>
    </w:p>
    <w:p w:rsidR="001F6877" w:rsidRDefault="001F6877" w:rsidP="001F6877">
      <w:pPr>
        <w:pStyle w:val="PL"/>
      </w:pPr>
      <w:r>
        <w:t xml:space="preserve">          $ref: '#/components/schemas/TransportProtocol'</w:t>
      </w:r>
    </w:p>
    <w:p w:rsidR="001F6877" w:rsidRDefault="001F6877" w:rsidP="001F6877">
      <w:pPr>
        <w:pStyle w:val="PL"/>
      </w:pPr>
      <w:r>
        <w:t xml:space="preserve">        port:</w:t>
      </w:r>
    </w:p>
    <w:p w:rsidR="001F6877" w:rsidRDefault="001F6877" w:rsidP="001F6877">
      <w:pPr>
        <w:pStyle w:val="PL"/>
      </w:pPr>
      <w:r>
        <w:t xml:space="preserve">          type: integer  </w:t>
      </w:r>
    </w:p>
    <w:p w:rsidR="001F6877" w:rsidRDefault="001F6877" w:rsidP="001F6877">
      <w:pPr>
        <w:pStyle w:val="PL"/>
      </w:pPr>
      <w:r>
        <w:t xml:space="preserve">    SubscriptionData: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t xml:space="preserve">        - nfStatusNotificationUri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nfStatusNotificationUri: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    reqNotifEvents: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'#/components/schemas/NotificationEventType'</w:t>
      </w:r>
    </w:p>
    <w:p w:rsidR="001F6877" w:rsidRDefault="001F6877" w:rsidP="001F6877">
      <w:pPr>
        <w:pStyle w:val="PL"/>
      </w:pPr>
      <w:r>
        <w:t xml:space="preserve">        plmnId:</w:t>
      </w:r>
    </w:p>
    <w:p w:rsidR="001F6877" w:rsidRDefault="001F6877" w:rsidP="001F6877">
      <w:pPr>
        <w:pStyle w:val="PL"/>
      </w:pPr>
      <w:r>
        <w:t xml:space="preserve">          $ref: 'TS29571_CommonData.yaml#/components/schemas/PlmnId'</w:t>
      </w:r>
    </w:p>
    <w:p w:rsidR="001F6877" w:rsidRDefault="001F6877" w:rsidP="001F6877">
      <w:pPr>
        <w:pStyle w:val="PL"/>
      </w:pPr>
      <w:r>
        <w:t xml:space="preserve">        subscrCondition:</w:t>
      </w:r>
    </w:p>
    <w:p w:rsidR="001F6877" w:rsidRDefault="001F6877" w:rsidP="001F6877">
      <w:pPr>
        <w:pStyle w:val="PL"/>
      </w:pPr>
      <w:r>
        <w:t xml:space="preserve">          oneOf:</w:t>
      </w:r>
    </w:p>
    <w:p w:rsidR="001F6877" w:rsidRDefault="001F6877" w:rsidP="001F6877">
      <w:pPr>
        <w:pStyle w:val="PL"/>
      </w:pPr>
      <w:r>
        <w:t xml:space="preserve">            - type: object</w:t>
      </w:r>
    </w:p>
    <w:p w:rsidR="001F6877" w:rsidRDefault="001F6877" w:rsidP="001F6877">
      <w:pPr>
        <w:pStyle w:val="PL"/>
      </w:pPr>
      <w:r>
        <w:t xml:space="preserve">              properties:</w:t>
      </w:r>
    </w:p>
    <w:p w:rsidR="001F6877" w:rsidRDefault="001F6877" w:rsidP="001F6877">
      <w:pPr>
        <w:pStyle w:val="PL"/>
      </w:pPr>
      <w:r>
        <w:t xml:space="preserve">                nfInstanceId:</w:t>
      </w:r>
    </w:p>
    <w:p w:rsidR="001F6877" w:rsidRDefault="001F6877" w:rsidP="001F6877">
      <w:pPr>
        <w:pStyle w:val="PL"/>
      </w:pPr>
      <w:r>
        <w:t xml:space="preserve">                  $ref: 'TS29571_CommonData.yaml#/components/schemas/</w:t>
      </w:r>
      <w:r w:rsidRPr="00875E9E">
        <w:t>NfInstanceId</w:t>
      </w:r>
      <w:r>
        <w:t>'</w:t>
      </w:r>
    </w:p>
    <w:p w:rsidR="001F6877" w:rsidRDefault="001F6877" w:rsidP="001F6877">
      <w:pPr>
        <w:pStyle w:val="PL"/>
      </w:pPr>
      <w:r>
        <w:t xml:space="preserve">            - type: object</w:t>
      </w:r>
    </w:p>
    <w:p w:rsidR="001F6877" w:rsidRDefault="001F6877" w:rsidP="001F6877">
      <w:pPr>
        <w:pStyle w:val="PL"/>
      </w:pPr>
      <w:r>
        <w:t xml:space="preserve">              properties:</w:t>
      </w:r>
    </w:p>
    <w:p w:rsidR="001F6877" w:rsidRDefault="001F6877" w:rsidP="001F6877">
      <w:pPr>
        <w:pStyle w:val="PL"/>
      </w:pPr>
      <w:r>
        <w:t xml:space="preserve">                nfType:</w:t>
      </w:r>
    </w:p>
    <w:p w:rsidR="001F6877" w:rsidRDefault="001F6877" w:rsidP="001F6877">
      <w:pPr>
        <w:pStyle w:val="PL"/>
      </w:pPr>
      <w:r>
        <w:t xml:space="preserve">                  $ref: '#/components/schemas/NFType'</w:t>
      </w:r>
    </w:p>
    <w:p w:rsidR="001F6877" w:rsidRDefault="001F6877" w:rsidP="001F6877">
      <w:pPr>
        <w:pStyle w:val="PL"/>
      </w:pPr>
      <w:r>
        <w:t xml:space="preserve">                serviceName:</w:t>
      </w:r>
    </w:p>
    <w:p w:rsidR="001F6877" w:rsidRDefault="001F6877" w:rsidP="001F6877">
      <w:pPr>
        <w:pStyle w:val="PL"/>
      </w:pPr>
      <w:r>
        <w:t xml:space="preserve">                  type: string</w:t>
      </w:r>
    </w:p>
    <w:p w:rsidR="001F6877" w:rsidRDefault="001F6877" w:rsidP="001F6877">
      <w:pPr>
        <w:pStyle w:val="PL"/>
      </w:pPr>
      <w:r>
        <w:t xml:space="preserve">                nfSetId:</w:t>
      </w:r>
    </w:p>
    <w:p w:rsidR="001F6877" w:rsidRDefault="001F6877" w:rsidP="001F6877">
      <w:pPr>
        <w:pStyle w:val="PL"/>
      </w:pPr>
      <w:r>
        <w:t xml:space="preserve">                  type: string</w:t>
      </w:r>
    </w:p>
    <w:p w:rsidR="001F6877" w:rsidRDefault="001F6877" w:rsidP="001F6877">
      <w:pPr>
        <w:pStyle w:val="PL"/>
      </w:pPr>
      <w:r>
        <w:t xml:space="preserve">    UdrInfo: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groupId</w:t>
      </w:r>
      <w:r w:rsidRPr="00205D01">
        <w:t>:</w:t>
      </w:r>
    </w:p>
    <w:p w:rsidR="001F6877" w:rsidRPr="00205D01" w:rsidRDefault="001F6877" w:rsidP="001F6877">
      <w:pPr>
        <w:pStyle w:val="PL"/>
      </w:pPr>
      <w:r w:rsidRPr="00205D01">
        <w:t xml:space="preserve">          type: </w:t>
      </w:r>
      <w:r>
        <w:t>string</w:t>
      </w:r>
    </w:p>
    <w:p w:rsidR="001F6877" w:rsidRDefault="001F6877" w:rsidP="001F6877">
      <w:pPr>
        <w:pStyle w:val="PL"/>
      </w:pPr>
      <w:r>
        <w:t xml:space="preserve">        supiRanges: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'#/components/schemas/SupiRange'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gps</w:t>
      </w:r>
      <w:r w:rsidRPr="00205D01">
        <w:t>iRanges:</w:t>
      </w:r>
    </w:p>
    <w:p w:rsidR="001F6877" w:rsidRPr="00205D01" w:rsidRDefault="001F6877" w:rsidP="001F6877">
      <w:pPr>
        <w:pStyle w:val="PL"/>
      </w:pPr>
      <w:r w:rsidRPr="00205D01">
        <w:t xml:space="preserve">          type: array</w:t>
      </w:r>
    </w:p>
    <w:p w:rsidR="001F6877" w:rsidRPr="00205D01" w:rsidRDefault="001F6877" w:rsidP="001F6877">
      <w:pPr>
        <w:pStyle w:val="PL"/>
      </w:pPr>
      <w:r w:rsidRPr="00205D01">
        <w:t xml:space="preserve">          items:</w:t>
      </w:r>
    </w:p>
    <w:p w:rsidR="001F6877" w:rsidRDefault="001F6877" w:rsidP="001F6877">
      <w:pPr>
        <w:pStyle w:val="PL"/>
      </w:pPr>
      <w:r w:rsidRPr="00205D01">
        <w:t xml:space="preserve">            $ref: '#/components/schemas/</w:t>
      </w:r>
      <w:r>
        <w:t>Identity</w:t>
      </w:r>
      <w:r w:rsidRPr="00205D01">
        <w:t>Range'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externalGroupIdentityfiers</w:t>
      </w:r>
      <w:r w:rsidRPr="00205D01">
        <w:t>Ranges:</w:t>
      </w:r>
    </w:p>
    <w:p w:rsidR="001F6877" w:rsidRPr="00205D01" w:rsidRDefault="001F6877" w:rsidP="001F6877">
      <w:pPr>
        <w:pStyle w:val="PL"/>
      </w:pPr>
      <w:r w:rsidRPr="00205D01">
        <w:t xml:space="preserve">          type: array</w:t>
      </w:r>
    </w:p>
    <w:p w:rsidR="001F6877" w:rsidRPr="00205D01" w:rsidRDefault="001F6877" w:rsidP="001F6877">
      <w:pPr>
        <w:pStyle w:val="PL"/>
      </w:pPr>
      <w:r w:rsidRPr="00205D01">
        <w:t xml:space="preserve">          items:</w:t>
      </w:r>
    </w:p>
    <w:p w:rsidR="001F6877" w:rsidRDefault="001F6877" w:rsidP="001F6877">
      <w:pPr>
        <w:pStyle w:val="PL"/>
      </w:pPr>
      <w:r w:rsidRPr="00205D01">
        <w:t xml:space="preserve">            $ref: '#/components/schemas/</w:t>
      </w:r>
      <w:r>
        <w:t>Identity</w:t>
      </w:r>
      <w:r w:rsidRPr="00205D01">
        <w:t>Range'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supportedDataSets</w:t>
      </w:r>
      <w:r w:rsidRPr="00205D01">
        <w:t>:</w:t>
      </w:r>
    </w:p>
    <w:p w:rsidR="001F6877" w:rsidRPr="00205D01" w:rsidRDefault="001F6877" w:rsidP="001F6877">
      <w:pPr>
        <w:pStyle w:val="PL"/>
      </w:pPr>
      <w:r w:rsidRPr="00205D01">
        <w:t xml:space="preserve">          type: array</w:t>
      </w:r>
    </w:p>
    <w:p w:rsidR="001F6877" w:rsidRPr="00205D01" w:rsidRDefault="001F6877" w:rsidP="001F6877">
      <w:pPr>
        <w:pStyle w:val="PL"/>
      </w:pPr>
      <w:r w:rsidRPr="00205D01">
        <w:t xml:space="preserve">          items:</w:t>
      </w:r>
    </w:p>
    <w:p w:rsidR="001F6877" w:rsidRDefault="001F6877" w:rsidP="001F6877">
      <w:pPr>
        <w:pStyle w:val="PL"/>
      </w:pPr>
      <w:r w:rsidRPr="00205D01">
        <w:t xml:space="preserve">            $ref: '#/components/schemas/</w:t>
      </w:r>
      <w:r>
        <w:t>DataSetId</w:t>
      </w:r>
      <w:r w:rsidRPr="00205D01">
        <w:t>'</w:t>
      </w:r>
    </w:p>
    <w:p w:rsidR="001F6877" w:rsidRDefault="001F6877" w:rsidP="001F6877">
      <w:pPr>
        <w:pStyle w:val="PL"/>
      </w:pPr>
      <w:r>
        <w:t xml:space="preserve">    SupiRange: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start: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    end: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    pattern: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Pr="00205D01" w:rsidRDefault="001F6877" w:rsidP="001F6877">
      <w:pPr>
        <w:pStyle w:val="PL"/>
      </w:pPr>
      <w:r w:rsidRPr="00205D01">
        <w:lastRenderedPageBreak/>
        <w:t xml:space="preserve">    </w:t>
      </w:r>
      <w:r>
        <w:t>Identity</w:t>
      </w:r>
      <w:r w:rsidRPr="00205D01">
        <w:t>Range:</w:t>
      </w:r>
    </w:p>
    <w:p w:rsidR="001F6877" w:rsidRPr="00205D01" w:rsidRDefault="001F6877" w:rsidP="001F6877">
      <w:pPr>
        <w:pStyle w:val="PL"/>
      </w:pPr>
      <w:r w:rsidRPr="00205D01">
        <w:t xml:space="preserve">      type: object</w:t>
      </w:r>
    </w:p>
    <w:p w:rsidR="001F6877" w:rsidRPr="00205D01" w:rsidRDefault="001F6877" w:rsidP="001F6877">
      <w:pPr>
        <w:pStyle w:val="PL"/>
      </w:pPr>
      <w:r w:rsidRPr="00205D01">
        <w:t xml:space="preserve">      properties:</w:t>
      </w:r>
    </w:p>
    <w:p w:rsidR="001F6877" w:rsidRPr="00205D01" w:rsidRDefault="001F6877" w:rsidP="001F6877">
      <w:pPr>
        <w:pStyle w:val="PL"/>
      </w:pPr>
      <w:r w:rsidRPr="00205D01">
        <w:t xml:space="preserve">        start:</w:t>
      </w:r>
    </w:p>
    <w:p w:rsidR="001F6877" w:rsidRPr="00205D01" w:rsidRDefault="001F6877" w:rsidP="001F6877">
      <w:pPr>
        <w:pStyle w:val="PL"/>
      </w:pPr>
      <w:r w:rsidRPr="00205D01">
        <w:t xml:space="preserve">          type: string</w:t>
      </w:r>
    </w:p>
    <w:p w:rsidR="001F6877" w:rsidRPr="00205D01" w:rsidRDefault="001F6877" w:rsidP="001F6877">
      <w:pPr>
        <w:pStyle w:val="PL"/>
      </w:pPr>
      <w:r w:rsidRPr="00205D01">
        <w:t xml:space="preserve">        end:</w:t>
      </w:r>
    </w:p>
    <w:p w:rsidR="001F6877" w:rsidRPr="00205D01" w:rsidRDefault="001F6877" w:rsidP="001F6877">
      <w:pPr>
        <w:pStyle w:val="PL"/>
      </w:pPr>
      <w:r w:rsidRPr="00205D01">
        <w:t xml:space="preserve">          type: string</w:t>
      </w:r>
    </w:p>
    <w:p w:rsidR="001F6877" w:rsidRPr="00205D01" w:rsidRDefault="001F6877" w:rsidP="001F6877">
      <w:pPr>
        <w:pStyle w:val="PL"/>
      </w:pPr>
      <w:r w:rsidRPr="00205D01">
        <w:t xml:space="preserve">        pattern:</w:t>
      </w:r>
    </w:p>
    <w:p w:rsidR="001F6877" w:rsidRDefault="001F6877" w:rsidP="001F6877">
      <w:pPr>
        <w:pStyle w:val="PL"/>
      </w:pPr>
      <w:r w:rsidRPr="00205D01">
        <w:t xml:space="preserve">          type: string</w:t>
      </w:r>
    </w:p>
    <w:p w:rsidR="001F6877" w:rsidRPr="00205D01" w:rsidRDefault="001F6877" w:rsidP="001F6877">
      <w:pPr>
        <w:pStyle w:val="PL"/>
      </w:pPr>
      <w:r w:rsidRPr="00205D01">
        <w:t xml:space="preserve">    </w:t>
      </w:r>
      <w:r>
        <w:t>DataSetId</w:t>
      </w:r>
      <w:r w:rsidRPr="00205D01">
        <w:t>:</w:t>
      </w:r>
    </w:p>
    <w:p w:rsidR="001F6877" w:rsidRPr="00205D01" w:rsidRDefault="001F6877" w:rsidP="001F6877">
      <w:pPr>
        <w:pStyle w:val="PL"/>
      </w:pPr>
      <w:r w:rsidRPr="00205D01">
        <w:t xml:space="preserve">      anyOf:</w:t>
      </w:r>
    </w:p>
    <w:p w:rsidR="001F6877" w:rsidRPr="00205D01" w:rsidRDefault="001F6877" w:rsidP="001F6877">
      <w:pPr>
        <w:pStyle w:val="PL"/>
      </w:pPr>
      <w:r w:rsidRPr="00205D01">
        <w:t xml:space="preserve">        - type: string</w:t>
      </w:r>
    </w:p>
    <w:p w:rsidR="001F6877" w:rsidRPr="00205D01" w:rsidRDefault="001F6877" w:rsidP="001F6877">
      <w:pPr>
        <w:pStyle w:val="PL"/>
      </w:pPr>
      <w:r w:rsidRPr="00205D01">
        <w:t xml:space="preserve">          enum:</w:t>
      </w:r>
    </w:p>
    <w:p w:rsidR="001F6877" w:rsidRPr="00205D01" w:rsidRDefault="001F6877" w:rsidP="001F6877">
      <w:pPr>
        <w:pStyle w:val="PL"/>
      </w:pPr>
      <w:r w:rsidRPr="00205D01">
        <w:t xml:space="preserve">            - </w:t>
      </w:r>
      <w:r>
        <w:t>SUBSCRIPTION</w:t>
      </w:r>
    </w:p>
    <w:p w:rsidR="001F6877" w:rsidRPr="00205D01" w:rsidRDefault="001F6877" w:rsidP="001F6877">
      <w:pPr>
        <w:pStyle w:val="PL"/>
      </w:pPr>
      <w:r w:rsidRPr="00205D01">
        <w:t xml:space="preserve">            - </w:t>
      </w:r>
      <w:r>
        <w:t>POLICY</w:t>
      </w:r>
    </w:p>
    <w:p w:rsidR="001F6877" w:rsidRDefault="001F6877" w:rsidP="001F6877">
      <w:pPr>
        <w:pStyle w:val="PL"/>
      </w:pPr>
      <w:r w:rsidRPr="00205D01">
        <w:t xml:space="preserve">            - </w:t>
      </w:r>
      <w:r>
        <w:t>EXPOSURE</w:t>
      </w:r>
    </w:p>
    <w:p w:rsidR="001F6877" w:rsidRPr="00205D01" w:rsidRDefault="001F6877" w:rsidP="001F6877">
      <w:pPr>
        <w:pStyle w:val="PL"/>
      </w:pPr>
      <w:r w:rsidRPr="00205D01">
        <w:t xml:space="preserve">            - </w:t>
      </w:r>
      <w:r>
        <w:t>APPLICATION</w:t>
      </w:r>
    </w:p>
    <w:p w:rsidR="001F6877" w:rsidRPr="00205D01" w:rsidRDefault="001F6877" w:rsidP="001F6877">
      <w:pPr>
        <w:pStyle w:val="PL"/>
      </w:pPr>
      <w:r w:rsidRPr="00205D01">
        <w:t xml:space="preserve">        - type: string    </w:t>
      </w:r>
    </w:p>
    <w:p w:rsidR="001F6877" w:rsidRPr="00205D01" w:rsidRDefault="001F6877" w:rsidP="001F6877">
      <w:pPr>
        <w:pStyle w:val="PL"/>
      </w:pPr>
      <w:r w:rsidRPr="00205D01">
        <w:t xml:space="preserve">    Ud</w:t>
      </w:r>
      <w:r>
        <w:t>m</w:t>
      </w:r>
      <w:r w:rsidRPr="00205D01">
        <w:t>Info:</w:t>
      </w:r>
    </w:p>
    <w:p w:rsidR="001F6877" w:rsidRPr="00205D01" w:rsidRDefault="001F6877" w:rsidP="001F6877">
      <w:pPr>
        <w:pStyle w:val="PL"/>
      </w:pPr>
      <w:r w:rsidRPr="00205D01">
        <w:t xml:space="preserve">      type: object</w:t>
      </w:r>
    </w:p>
    <w:p w:rsidR="001F6877" w:rsidRPr="00205D01" w:rsidRDefault="001F6877" w:rsidP="001F6877">
      <w:pPr>
        <w:pStyle w:val="PL"/>
      </w:pPr>
      <w:r w:rsidRPr="00205D01">
        <w:t xml:space="preserve">      properties: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groupId</w:t>
      </w:r>
      <w:r w:rsidRPr="00205D01">
        <w:t>:</w:t>
      </w:r>
    </w:p>
    <w:p w:rsidR="001F6877" w:rsidRPr="00205D01" w:rsidRDefault="001F6877" w:rsidP="001F6877">
      <w:pPr>
        <w:pStyle w:val="PL"/>
      </w:pPr>
      <w:r w:rsidRPr="00205D01">
        <w:t xml:space="preserve">          type: </w:t>
      </w:r>
      <w:r>
        <w:t>string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s</w:t>
      </w:r>
      <w:r w:rsidRPr="00205D01">
        <w:t>upiRanges:</w:t>
      </w:r>
    </w:p>
    <w:p w:rsidR="001F6877" w:rsidRPr="00205D01" w:rsidRDefault="001F6877" w:rsidP="001F6877">
      <w:pPr>
        <w:pStyle w:val="PL"/>
      </w:pPr>
      <w:r w:rsidRPr="00205D01">
        <w:t xml:space="preserve">          type: array</w:t>
      </w:r>
    </w:p>
    <w:p w:rsidR="001F6877" w:rsidRPr="00205D01" w:rsidRDefault="001F6877" w:rsidP="001F6877">
      <w:pPr>
        <w:pStyle w:val="PL"/>
      </w:pPr>
      <w:r w:rsidRPr="00205D01">
        <w:t xml:space="preserve">          items:</w:t>
      </w:r>
    </w:p>
    <w:p w:rsidR="001F6877" w:rsidRPr="00205D01" w:rsidRDefault="001F6877" w:rsidP="001F6877">
      <w:pPr>
        <w:pStyle w:val="PL"/>
      </w:pPr>
      <w:r w:rsidRPr="00205D01">
        <w:t xml:space="preserve">            $ref: '#/components/schemas/SupiRange'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gps</w:t>
      </w:r>
      <w:r w:rsidRPr="00205D01">
        <w:t>iRanges:</w:t>
      </w:r>
    </w:p>
    <w:p w:rsidR="001F6877" w:rsidRPr="00205D01" w:rsidRDefault="001F6877" w:rsidP="001F6877">
      <w:pPr>
        <w:pStyle w:val="PL"/>
      </w:pPr>
      <w:r w:rsidRPr="00205D01">
        <w:t xml:space="preserve">          type: array</w:t>
      </w:r>
    </w:p>
    <w:p w:rsidR="001F6877" w:rsidRPr="00205D01" w:rsidRDefault="001F6877" w:rsidP="001F6877">
      <w:pPr>
        <w:pStyle w:val="PL"/>
      </w:pPr>
      <w:r w:rsidRPr="00205D01">
        <w:t xml:space="preserve">          items:</w:t>
      </w:r>
    </w:p>
    <w:p w:rsidR="001F6877" w:rsidRDefault="001F6877" w:rsidP="001F6877">
      <w:pPr>
        <w:pStyle w:val="PL"/>
      </w:pPr>
      <w:r w:rsidRPr="00205D01">
        <w:t xml:space="preserve">            $ref: '#/components/schemas/</w:t>
      </w:r>
      <w:r>
        <w:t>Identity</w:t>
      </w:r>
      <w:r w:rsidRPr="00205D01">
        <w:t>Range'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externalGroupIdentityfiers</w:t>
      </w:r>
      <w:r w:rsidRPr="00205D01">
        <w:t>Ranges:</w:t>
      </w:r>
    </w:p>
    <w:p w:rsidR="001F6877" w:rsidRPr="00205D01" w:rsidRDefault="001F6877" w:rsidP="001F6877">
      <w:pPr>
        <w:pStyle w:val="PL"/>
      </w:pPr>
      <w:r w:rsidRPr="00205D01">
        <w:t xml:space="preserve">          type: array</w:t>
      </w:r>
    </w:p>
    <w:p w:rsidR="001F6877" w:rsidRPr="00205D01" w:rsidRDefault="001F6877" w:rsidP="001F6877">
      <w:pPr>
        <w:pStyle w:val="PL"/>
      </w:pPr>
      <w:r w:rsidRPr="00205D01">
        <w:t xml:space="preserve">          items:</w:t>
      </w:r>
    </w:p>
    <w:p w:rsidR="001F6877" w:rsidRDefault="001F6877" w:rsidP="001F6877">
      <w:pPr>
        <w:pStyle w:val="PL"/>
      </w:pPr>
      <w:r w:rsidRPr="00205D01">
        <w:t xml:space="preserve">            $ref: '#/components/schemas/</w:t>
      </w:r>
      <w:r>
        <w:t>Identity</w:t>
      </w:r>
      <w:r w:rsidRPr="00205D01">
        <w:t>Range'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routingIndicator</w:t>
      </w:r>
      <w:r w:rsidRPr="00205D01">
        <w:t>:</w:t>
      </w:r>
    </w:p>
    <w:p w:rsidR="001F6877" w:rsidRPr="00205D01" w:rsidRDefault="001F6877" w:rsidP="001F6877">
      <w:pPr>
        <w:pStyle w:val="PL"/>
      </w:pPr>
      <w:r w:rsidRPr="00205D01">
        <w:t xml:space="preserve">          type: </w:t>
      </w:r>
      <w:r>
        <w:t>string</w:t>
      </w:r>
    </w:p>
    <w:p w:rsidR="001F6877" w:rsidRPr="00205D01" w:rsidRDefault="001F6877" w:rsidP="001F6877">
      <w:pPr>
        <w:pStyle w:val="PL"/>
      </w:pPr>
      <w:r w:rsidRPr="00205D01">
        <w:t xml:space="preserve">    </w:t>
      </w:r>
      <w:r>
        <w:t>Ausf</w:t>
      </w:r>
      <w:r w:rsidRPr="00205D01">
        <w:t>Info:</w:t>
      </w:r>
    </w:p>
    <w:p w:rsidR="001F6877" w:rsidRPr="00205D01" w:rsidRDefault="001F6877" w:rsidP="001F6877">
      <w:pPr>
        <w:pStyle w:val="PL"/>
      </w:pPr>
      <w:r w:rsidRPr="00205D01">
        <w:t xml:space="preserve">      type: object</w:t>
      </w:r>
    </w:p>
    <w:p w:rsidR="001F6877" w:rsidRPr="00205D01" w:rsidRDefault="001F6877" w:rsidP="001F6877">
      <w:pPr>
        <w:pStyle w:val="PL"/>
      </w:pPr>
      <w:r w:rsidRPr="00205D01">
        <w:t xml:space="preserve">      properties: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groupId</w:t>
      </w:r>
      <w:r w:rsidRPr="00205D01">
        <w:t>:</w:t>
      </w:r>
    </w:p>
    <w:p w:rsidR="001F6877" w:rsidRPr="00205D01" w:rsidRDefault="001F6877" w:rsidP="001F6877">
      <w:pPr>
        <w:pStyle w:val="PL"/>
      </w:pPr>
      <w:r w:rsidRPr="00205D01">
        <w:t xml:space="preserve">          type: </w:t>
      </w:r>
      <w:r>
        <w:t>string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s</w:t>
      </w:r>
      <w:r w:rsidRPr="00205D01">
        <w:t>upiRanges:</w:t>
      </w:r>
    </w:p>
    <w:p w:rsidR="001F6877" w:rsidRPr="00205D01" w:rsidRDefault="001F6877" w:rsidP="001F6877">
      <w:pPr>
        <w:pStyle w:val="PL"/>
      </w:pPr>
      <w:r w:rsidRPr="00205D01">
        <w:t xml:space="preserve">          type: array</w:t>
      </w:r>
    </w:p>
    <w:p w:rsidR="001F6877" w:rsidRPr="00205D01" w:rsidRDefault="001F6877" w:rsidP="001F6877">
      <w:pPr>
        <w:pStyle w:val="PL"/>
      </w:pPr>
      <w:r w:rsidRPr="00205D01">
        <w:t xml:space="preserve">          items:</w:t>
      </w:r>
    </w:p>
    <w:p w:rsidR="001F6877" w:rsidRDefault="001F6877" w:rsidP="001F6877">
      <w:pPr>
        <w:pStyle w:val="PL"/>
      </w:pPr>
      <w:r w:rsidRPr="00205D01">
        <w:t xml:space="preserve">            $ref: '#/components/schemas/SupiRange'</w:t>
      </w:r>
    </w:p>
    <w:p w:rsidR="001F6877" w:rsidRPr="00205D01" w:rsidRDefault="001F6877" w:rsidP="001F6877">
      <w:pPr>
        <w:pStyle w:val="PL"/>
      </w:pPr>
      <w:r w:rsidRPr="00205D01">
        <w:t xml:space="preserve">        </w:t>
      </w:r>
      <w:r>
        <w:t>routingIndicator</w:t>
      </w:r>
      <w:r w:rsidRPr="00205D01">
        <w:t>:</w:t>
      </w:r>
    </w:p>
    <w:p w:rsidR="001F6877" w:rsidRPr="00205D01" w:rsidRDefault="001F6877" w:rsidP="001F6877">
      <w:pPr>
        <w:pStyle w:val="PL"/>
      </w:pPr>
      <w:r w:rsidRPr="00205D01">
        <w:t xml:space="preserve">          type: </w:t>
      </w:r>
      <w:r>
        <w:t>string</w:t>
      </w:r>
    </w:p>
    <w:p w:rsidR="001F6877" w:rsidRDefault="001F6877" w:rsidP="001F6877">
      <w:pPr>
        <w:pStyle w:val="PL"/>
      </w:pPr>
      <w:r>
        <w:t xml:space="preserve">    AmfInfo: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t xml:space="preserve">        - amfSetId</w:t>
      </w:r>
    </w:p>
    <w:p w:rsidR="001F6877" w:rsidRDefault="001F6877" w:rsidP="001F6877">
      <w:pPr>
        <w:pStyle w:val="PL"/>
      </w:pPr>
      <w:r>
        <w:t xml:space="preserve">        - amfRegionId</w:t>
      </w:r>
    </w:p>
    <w:p w:rsidR="001F6877" w:rsidRDefault="001F6877" w:rsidP="001F6877">
      <w:pPr>
        <w:pStyle w:val="PL"/>
      </w:pPr>
      <w:r>
        <w:t xml:space="preserve">        - guamiList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amfSetId: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    amfRegionId: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    guamiList: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'TS29571_CommonData.yaml#/components/schemas/Guami'</w:t>
      </w:r>
    </w:p>
    <w:p w:rsidR="001F6877" w:rsidRDefault="001F6877" w:rsidP="001F6877">
      <w:pPr>
        <w:pStyle w:val="PL"/>
      </w:pPr>
      <w:r>
        <w:t xml:space="preserve">        taiList: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'TS29571_CommonData.yaml#/components/schemas/Tai'</w:t>
      </w:r>
    </w:p>
    <w:p w:rsidR="001F6877" w:rsidRDefault="001F6877" w:rsidP="001F6877">
      <w:pPr>
        <w:pStyle w:val="PL"/>
      </w:pPr>
      <w:r>
        <w:t xml:space="preserve">        backupInfoAmfFailure: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'TS29571_CommonData.yaml#/components/schemas/Guami'</w:t>
      </w:r>
    </w:p>
    <w:p w:rsidR="001F6877" w:rsidRDefault="001F6877" w:rsidP="001F6877">
      <w:pPr>
        <w:pStyle w:val="PL"/>
      </w:pPr>
      <w:r>
        <w:t xml:space="preserve">        backupInfoAmfRemoval: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'TS29571_CommonData.yaml#/components/schemas/Guami'</w:t>
      </w:r>
    </w:p>
    <w:p w:rsidR="001F6877" w:rsidRDefault="001F6877" w:rsidP="001F6877">
      <w:pPr>
        <w:pStyle w:val="PL"/>
      </w:pPr>
      <w:r>
        <w:t xml:space="preserve">    SmfInfo: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lastRenderedPageBreak/>
        <w:t xml:space="preserve">        - dnnList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dnnList: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'TS29571_CommonData.yaml#/components/schemas/Dnn'</w:t>
      </w:r>
    </w:p>
    <w:p w:rsidR="001F6877" w:rsidRDefault="001F6877" w:rsidP="001F6877">
      <w:pPr>
        <w:pStyle w:val="PL"/>
      </w:pPr>
      <w:r>
        <w:t xml:space="preserve">        taiList: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'TS29571_CommonData.yaml#/components/schemas/Tai'</w:t>
      </w:r>
    </w:p>
    <w:p w:rsidR="001F6877" w:rsidRPr="00EE763F" w:rsidRDefault="001F6877" w:rsidP="001F6877">
      <w:pPr>
        <w:pStyle w:val="PL"/>
      </w:pPr>
      <w:r>
        <w:t xml:space="preserve">        </w:t>
      </w:r>
      <w:r w:rsidRPr="00EE763F">
        <w:t>pgwFqdn:</w:t>
      </w:r>
    </w:p>
    <w:p w:rsidR="001F6877" w:rsidRPr="00EE763F" w:rsidRDefault="001F6877" w:rsidP="001F6877">
      <w:pPr>
        <w:pStyle w:val="PL"/>
      </w:pPr>
      <w:r>
        <w:t xml:space="preserve">          </w:t>
      </w:r>
      <w:r w:rsidRPr="00EE763F">
        <w:t>$ref: '#/components/schemas/Fqdn'</w:t>
      </w:r>
    </w:p>
    <w:p w:rsidR="001F6877" w:rsidRDefault="001F6877" w:rsidP="001F6877">
      <w:pPr>
        <w:pStyle w:val="PL"/>
      </w:pPr>
      <w:r>
        <w:t xml:space="preserve">    UpfInfo: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t xml:space="preserve">        - sNssaiUpfInfoList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sNssaiUpfInfoList: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'#/components/schemas/SnssaiUpfInfoItem'</w:t>
      </w:r>
    </w:p>
    <w:p w:rsidR="001F6877" w:rsidRDefault="001F6877" w:rsidP="001F6877">
      <w:pPr>
        <w:pStyle w:val="PL"/>
      </w:pPr>
      <w:r>
        <w:t xml:space="preserve">          minItems: 1</w:t>
      </w:r>
    </w:p>
    <w:p w:rsidR="001F6877" w:rsidRDefault="001F6877" w:rsidP="001F6877">
      <w:pPr>
        <w:pStyle w:val="PL"/>
      </w:pPr>
      <w:r>
        <w:t xml:space="preserve">        smfServingArea: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type: string</w:t>
      </w:r>
    </w:p>
    <w:p w:rsidR="001F6877" w:rsidRDefault="001F6877" w:rsidP="001F6877">
      <w:pPr>
        <w:pStyle w:val="PL"/>
      </w:pPr>
      <w:r>
        <w:t xml:space="preserve">        interfaceUpfInfoList: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'#/components/schemas/InterfaceUpfInfoItem'</w:t>
      </w:r>
    </w:p>
    <w:p w:rsidR="001F6877" w:rsidRDefault="001F6877" w:rsidP="001F6877">
      <w:pPr>
        <w:pStyle w:val="PL"/>
      </w:pPr>
      <w:r>
        <w:t xml:space="preserve">    SnssaiUpfInfoItem: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t xml:space="preserve">        - sNssai</w:t>
      </w:r>
    </w:p>
    <w:p w:rsidR="001F6877" w:rsidRDefault="001F6877" w:rsidP="001F6877">
      <w:pPr>
        <w:pStyle w:val="PL"/>
      </w:pPr>
      <w:r>
        <w:t xml:space="preserve">        - dnnUpfInfoList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sNssai:</w:t>
      </w:r>
    </w:p>
    <w:p w:rsidR="001F6877" w:rsidRDefault="001F6877" w:rsidP="001F6877">
      <w:pPr>
        <w:pStyle w:val="PL"/>
      </w:pPr>
      <w:r>
        <w:t xml:space="preserve">          $ref: 'TS29571_CommonData.yaml#/components/schemas/Snssai'</w:t>
      </w:r>
    </w:p>
    <w:p w:rsidR="001F6877" w:rsidRDefault="001F6877" w:rsidP="001F6877">
      <w:pPr>
        <w:pStyle w:val="PL"/>
      </w:pPr>
      <w:r>
        <w:t xml:space="preserve">        dnnUpfInfoList: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'#/components/schemas/DnnUpfInfoItem'</w:t>
      </w:r>
    </w:p>
    <w:p w:rsidR="001F6877" w:rsidRDefault="001F6877" w:rsidP="001F6877">
      <w:pPr>
        <w:pStyle w:val="PL"/>
      </w:pPr>
      <w:r>
        <w:t xml:space="preserve">          minItems: 1</w:t>
      </w:r>
    </w:p>
    <w:p w:rsidR="001F6877" w:rsidRDefault="001F6877" w:rsidP="001F6877">
      <w:pPr>
        <w:pStyle w:val="PL"/>
      </w:pPr>
      <w:r>
        <w:t xml:space="preserve">    DnnUpfInfoItem: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t xml:space="preserve">        - dnn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dnn:</w:t>
      </w:r>
    </w:p>
    <w:p w:rsidR="001F6877" w:rsidRDefault="001F6877" w:rsidP="001F6877">
      <w:pPr>
        <w:pStyle w:val="PL"/>
      </w:pPr>
      <w:r>
        <w:t xml:space="preserve">          $ref: 'TS29571_CommonData.yaml#/components/schemas/Dnn'</w:t>
      </w:r>
    </w:p>
    <w:p w:rsidR="001F6877" w:rsidRDefault="001F6877" w:rsidP="001F6877">
      <w:pPr>
        <w:pStyle w:val="PL"/>
      </w:pPr>
      <w:r>
        <w:t xml:space="preserve">    InterfaceUpfInfoItem: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t xml:space="preserve">        - interfaceType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interfaceType:</w:t>
      </w:r>
    </w:p>
    <w:p w:rsidR="001F6877" w:rsidRDefault="001F6877" w:rsidP="001F6877">
      <w:pPr>
        <w:pStyle w:val="PL"/>
      </w:pPr>
      <w:r>
        <w:t xml:space="preserve">          $ref: '#/components/schemas/UPInterfaceType'</w:t>
      </w:r>
    </w:p>
    <w:p w:rsidR="001F6877" w:rsidRDefault="001F6877" w:rsidP="001F6877">
      <w:pPr>
        <w:pStyle w:val="PL"/>
      </w:pPr>
      <w:r>
        <w:t xml:space="preserve">        ipv4EndpointAddress: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'TS29571_CommonData.yaml#/components/schemas/Ipv4Addr'</w:t>
      </w:r>
    </w:p>
    <w:p w:rsidR="001F6877" w:rsidRDefault="001F6877" w:rsidP="001F6877">
      <w:pPr>
        <w:pStyle w:val="PL"/>
      </w:pPr>
      <w:r>
        <w:t xml:space="preserve">        ipv6EndpointAddress: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'TS29571_CommonData.yaml#/components/schemas/Ipv6Addr'</w:t>
      </w:r>
    </w:p>
    <w:p w:rsidR="001F6877" w:rsidRDefault="001F6877" w:rsidP="001F6877">
      <w:pPr>
        <w:pStyle w:val="PL"/>
      </w:pPr>
      <w:r>
        <w:t xml:space="preserve">        ipv6EndpointPrefix: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'TS29571_CommonData.yaml#/components/schemas/Ipv6Prefix'</w:t>
      </w:r>
    </w:p>
    <w:p w:rsidR="001F6877" w:rsidRDefault="001F6877" w:rsidP="001F6877">
      <w:pPr>
        <w:pStyle w:val="PL"/>
      </w:pPr>
      <w:r>
        <w:t xml:space="preserve">        endpointFqdn:</w:t>
      </w:r>
    </w:p>
    <w:p w:rsidR="001F6877" w:rsidRDefault="001F6877" w:rsidP="001F6877">
      <w:pPr>
        <w:pStyle w:val="PL"/>
      </w:pPr>
      <w:r>
        <w:t xml:space="preserve">            $ref: '#/components/schemas/Fqdn'</w:t>
      </w:r>
    </w:p>
    <w:p w:rsidR="001F6877" w:rsidRDefault="001F6877" w:rsidP="001F6877">
      <w:pPr>
        <w:pStyle w:val="PL"/>
      </w:pPr>
      <w:r>
        <w:t xml:space="preserve">        networkInstance: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UPInterfaceType:</w:t>
      </w:r>
    </w:p>
    <w:p w:rsidR="001F6877" w:rsidRDefault="001F6877" w:rsidP="001F6877">
      <w:pPr>
        <w:pStyle w:val="PL"/>
      </w:pPr>
      <w:r>
        <w:t xml:space="preserve">      anyOf:</w:t>
      </w:r>
    </w:p>
    <w:p w:rsidR="001F6877" w:rsidRDefault="001F6877" w:rsidP="001F6877">
      <w:pPr>
        <w:pStyle w:val="PL"/>
      </w:pPr>
      <w:r>
        <w:t xml:space="preserve">        - type: string</w:t>
      </w:r>
    </w:p>
    <w:p w:rsidR="001F6877" w:rsidRDefault="001F6877" w:rsidP="001F6877">
      <w:pPr>
        <w:pStyle w:val="PL"/>
      </w:pPr>
      <w:r>
        <w:t xml:space="preserve">          enum:</w:t>
      </w:r>
    </w:p>
    <w:p w:rsidR="001F6877" w:rsidRDefault="001F6877" w:rsidP="001F6877">
      <w:pPr>
        <w:pStyle w:val="PL"/>
      </w:pPr>
      <w:r>
        <w:t xml:space="preserve">            - N3</w:t>
      </w:r>
    </w:p>
    <w:p w:rsidR="001F6877" w:rsidRDefault="001F6877" w:rsidP="001F6877">
      <w:pPr>
        <w:pStyle w:val="PL"/>
      </w:pPr>
      <w:r>
        <w:lastRenderedPageBreak/>
        <w:t xml:space="preserve">            - N6</w:t>
      </w:r>
    </w:p>
    <w:p w:rsidR="001F6877" w:rsidRDefault="001F6877" w:rsidP="001F6877">
      <w:pPr>
        <w:pStyle w:val="PL"/>
      </w:pPr>
      <w:r>
        <w:t xml:space="preserve">            - N9</w:t>
      </w:r>
    </w:p>
    <w:p w:rsidR="001F6877" w:rsidRDefault="001F6877" w:rsidP="001F6877">
      <w:pPr>
        <w:pStyle w:val="PL"/>
      </w:pPr>
      <w:r>
        <w:t xml:space="preserve">        - type: string</w:t>
      </w:r>
    </w:p>
    <w:p w:rsidR="001F6877" w:rsidRDefault="001F6877" w:rsidP="001F6877">
      <w:pPr>
        <w:pStyle w:val="PL"/>
      </w:pPr>
      <w:r>
        <w:t xml:space="preserve">    PcfInfo: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dnnList: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$ref: 'TS29571_CommonData.yaml#/components/schemas/Dnn'</w:t>
      </w:r>
    </w:p>
    <w:p w:rsidR="001F6877" w:rsidRDefault="001F6877" w:rsidP="001F6877">
      <w:pPr>
        <w:pStyle w:val="PL"/>
      </w:pPr>
      <w:r>
        <w:t xml:space="preserve">    BsfInfo: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ipv4AdddressRanges: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 </w:t>
      </w:r>
    </w:p>
    <w:p w:rsidR="001F6877" w:rsidRDefault="001F6877" w:rsidP="001F6877">
      <w:pPr>
        <w:pStyle w:val="PL"/>
      </w:pPr>
      <w:r>
        <w:t xml:space="preserve">            $ref: '#/components/schemas/Ipv4AddressRange'</w:t>
      </w:r>
    </w:p>
    <w:p w:rsidR="001F6877" w:rsidRDefault="001F6877" w:rsidP="001F6877">
      <w:pPr>
        <w:pStyle w:val="PL"/>
      </w:pPr>
      <w:r>
        <w:t xml:space="preserve">        Ipv6PrefixRanges: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 </w:t>
      </w:r>
    </w:p>
    <w:p w:rsidR="001F6877" w:rsidRDefault="001F6877" w:rsidP="001F6877">
      <w:pPr>
        <w:pStyle w:val="PL"/>
      </w:pPr>
      <w:r>
        <w:t xml:space="preserve">            $ref: '#/components/schemas/Ipv6PrefixRange'</w:t>
      </w:r>
    </w:p>
    <w:p w:rsidR="001F6877" w:rsidRDefault="001F6877" w:rsidP="001F6877">
      <w:pPr>
        <w:pStyle w:val="PL"/>
      </w:pPr>
      <w:r>
        <w:t xml:space="preserve">    Ipv4AddressRange: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start:</w:t>
      </w:r>
    </w:p>
    <w:p w:rsidR="001F6877" w:rsidRDefault="001F6877" w:rsidP="001F6877">
      <w:pPr>
        <w:pStyle w:val="PL"/>
      </w:pPr>
      <w:r>
        <w:t xml:space="preserve">            $ref: 'TS29571_CommonData.yaml#/components/schemas/Ipv4Addr'</w:t>
      </w:r>
    </w:p>
    <w:p w:rsidR="001F6877" w:rsidRDefault="001F6877" w:rsidP="001F6877">
      <w:pPr>
        <w:pStyle w:val="PL"/>
      </w:pPr>
      <w:r>
        <w:t xml:space="preserve">        end:</w:t>
      </w:r>
    </w:p>
    <w:p w:rsidR="001F6877" w:rsidRDefault="001F6877" w:rsidP="001F6877">
      <w:pPr>
        <w:pStyle w:val="PL"/>
      </w:pPr>
      <w:r>
        <w:t xml:space="preserve">            $ref: 'TS29571_CommonData.yaml#/components/schemas/Ipv4Addr'</w:t>
      </w:r>
    </w:p>
    <w:p w:rsidR="001F6877" w:rsidRDefault="001F6877" w:rsidP="001F6877">
      <w:pPr>
        <w:pStyle w:val="PL"/>
      </w:pPr>
      <w:r>
        <w:t xml:space="preserve">    Ipv6PrefixRange: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start:</w:t>
      </w:r>
    </w:p>
    <w:p w:rsidR="001F6877" w:rsidRDefault="001F6877" w:rsidP="001F6877">
      <w:pPr>
        <w:pStyle w:val="PL"/>
      </w:pPr>
      <w:r>
        <w:t xml:space="preserve">            $ref: 'TS29571_CommonData.yaml#/components/schemas/Ipv6Prefix'</w:t>
      </w:r>
    </w:p>
    <w:p w:rsidR="001F6877" w:rsidRDefault="001F6877" w:rsidP="001F6877">
      <w:pPr>
        <w:pStyle w:val="PL"/>
      </w:pPr>
      <w:r>
        <w:t xml:space="preserve">        end:</w:t>
      </w:r>
    </w:p>
    <w:p w:rsidR="001F6877" w:rsidRDefault="001F6877" w:rsidP="001F6877">
      <w:pPr>
        <w:pStyle w:val="PL"/>
      </w:pPr>
      <w:r>
        <w:t xml:space="preserve">            $ref: 'TS29571_CommonData.yaml#/components/schemas/Ipv6Prefix'</w:t>
      </w:r>
    </w:p>
    <w:p w:rsidR="001F6877" w:rsidRDefault="001F6877" w:rsidP="001F6877">
      <w:pPr>
        <w:pStyle w:val="PL"/>
      </w:pPr>
      <w:r>
        <w:t xml:space="preserve">    DefaultNotificationSubscription: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t xml:space="preserve">        - notificationType</w:t>
      </w:r>
    </w:p>
    <w:p w:rsidR="001F6877" w:rsidRDefault="001F6877" w:rsidP="001F6877">
      <w:pPr>
        <w:pStyle w:val="PL"/>
      </w:pPr>
      <w:r>
        <w:t xml:space="preserve">        - callbackUri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notificationType:</w:t>
      </w:r>
    </w:p>
    <w:p w:rsidR="001F6877" w:rsidRDefault="001F6877" w:rsidP="001F6877">
      <w:pPr>
        <w:pStyle w:val="PL"/>
      </w:pPr>
      <w:r>
        <w:t xml:space="preserve">          $ref: '#/components/schemas/NotificationType'</w:t>
      </w:r>
    </w:p>
    <w:p w:rsidR="001F6877" w:rsidRDefault="001F6877" w:rsidP="001F6877">
      <w:pPr>
        <w:pStyle w:val="PL"/>
      </w:pPr>
      <w:r>
        <w:t xml:space="preserve">        callbackUri:</w:t>
      </w:r>
    </w:p>
    <w:p w:rsidR="001F6877" w:rsidRDefault="001F6877" w:rsidP="001F6877">
      <w:pPr>
        <w:pStyle w:val="PL"/>
      </w:pPr>
      <w:r>
        <w:t xml:space="preserve">          $ref: 'TS29571_CommonData.yaml#/components/schemas/Uri'</w:t>
      </w:r>
    </w:p>
    <w:p w:rsidR="001F6877" w:rsidRDefault="001F6877" w:rsidP="001F6877">
      <w:pPr>
        <w:pStyle w:val="PL"/>
      </w:pPr>
      <w:r>
        <w:t xml:space="preserve">        n1MessageClass:</w:t>
      </w:r>
    </w:p>
    <w:p w:rsidR="001F6877" w:rsidRDefault="001F6877" w:rsidP="001F6877">
      <w:pPr>
        <w:pStyle w:val="PL"/>
      </w:pPr>
      <w:r>
        <w:t xml:space="preserve">          $ref: 'TS29518_Namf_Communication.yaml#/components/schemas/N1MessageClass'</w:t>
      </w:r>
    </w:p>
    <w:p w:rsidR="001F6877" w:rsidRDefault="001F6877" w:rsidP="001F6877">
      <w:pPr>
        <w:pStyle w:val="PL"/>
      </w:pPr>
      <w:r>
        <w:t xml:space="preserve">        n2InformationClass:</w:t>
      </w:r>
    </w:p>
    <w:p w:rsidR="001F6877" w:rsidRDefault="001F6877" w:rsidP="001F6877">
      <w:pPr>
        <w:pStyle w:val="PL"/>
      </w:pPr>
      <w:r>
        <w:t xml:space="preserve">          $ref: 'TS29518_Namf_Communication.yaml#/components/schemas/N2InformationClass'</w:t>
      </w:r>
    </w:p>
    <w:p w:rsidR="001F6877" w:rsidRDefault="001F6877" w:rsidP="001F6877">
      <w:pPr>
        <w:pStyle w:val="PL"/>
      </w:pPr>
      <w:r>
        <w:t xml:space="preserve">    NotificationType:</w:t>
      </w:r>
    </w:p>
    <w:p w:rsidR="001F6877" w:rsidRDefault="001F6877" w:rsidP="001F6877">
      <w:pPr>
        <w:pStyle w:val="PL"/>
      </w:pPr>
      <w:r>
        <w:t xml:space="preserve">      anyOf:</w:t>
      </w:r>
    </w:p>
    <w:p w:rsidR="001F6877" w:rsidRDefault="001F6877" w:rsidP="001F6877">
      <w:pPr>
        <w:pStyle w:val="PL"/>
      </w:pPr>
      <w:r>
        <w:t xml:space="preserve">        - type: string</w:t>
      </w:r>
    </w:p>
    <w:p w:rsidR="001F6877" w:rsidRDefault="001F6877" w:rsidP="001F6877">
      <w:pPr>
        <w:pStyle w:val="PL"/>
      </w:pPr>
      <w:r>
        <w:t xml:space="preserve">          enum:</w:t>
      </w:r>
    </w:p>
    <w:p w:rsidR="001F6877" w:rsidRDefault="001F6877" w:rsidP="001F6877">
      <w:pPr>
        <w:pStyle w:val="PL"/>
      </w:pPr>
      <w:r>
        <w:t xml:space="preserve">            - N1_MESSAGES</w:t>
      </w:r>
    </w:p>
    <w:p w:rsidR="001F6877" w:rsidRDefault="001F6877" w:rsidP="001F6877">
      <w:pPr>
        <w:pStyle w:val="PL"/>
      </w:pPr>
      <w:r>
        <w:t xml:space="preserve">            - N2_INFORMATION</w:t>
      </w:r>
    </w:p>
    <w:p w:rsidR="001F6877" w:rsidRDefault="001F6877" w:rsidP="001F6877">
      <w:pPr>
        <w:pStyle w:val="PL"/>
      </w:pPr>
      <w:r>
        <w:t xml:space="preserve">            - LOCATION_NOTIFICATION</w:t>
      </w:r>
    </w:p>
    <w:p w:rsidR="001F6877" w:rsidRDefault="001F6877" w:rsidP="001F6877">
      <w:pPr>
        <w:pStyle w:val="PL"/>
      </w:pPr>
      <w:r>
        <w:t xml:space="preserve">        - type: string</w:t>
      </w:r>
    </w:p>
    <w:p w:rsidR="001F6877" w:rsidRDefault="001F6877" w:rsidP="001F6877">
      <w:pPr>
        <w:pStyle w:val="PL"/>
      </w:pPr>
      <w:r>
        <w:t xml:space="preserve">    TransportProtocol:</w:t>
      </w:r>
    </w:p>
    <w:p w:rsidR="001F6877" w:rsidRDefault="001F6877" w:rsidP="001F6877">
      <w:pPr>
        <w:pStyle w:val="PL"/>
      </w:pPr>
      <w:r>
        <w:t xml:space="preserve">      anyOf:</w:t>
      </w:r>
    </w:p>
    <w:p w:rsidR="001F6877" w:rsidRDefault="001F6877" w:rsidP="001F6877">
      <w:pPr>
        <w:pStyle w:val="PL"/>
      </w:pPr>
      <w:r>
        <w:t xml:space="preserve">        - type: string</w:t>
      </w:r>
    </w:p>
    <w:p w:rsidR="001F6877" w:rsidRDefault="001F6877" w:rsidP="001F6877">
      <w:pPr>
        <w:pStyle w:val="PL"/>
      </w:pPr>
      <w:r>
        <w:t xml:space="preserve">          enum:</w:t>
      </w:r>
    </w:p>
    <w:p w:rsidR="001F6877" w:rsidRDefault="001F6877" w:rsidP="001F6877">
      <w:pPr>
        <w:pStyle w:val="PL"/>
      </w:pPr>
      <w:r>
        <w:t xml:space="preserve">            - TCP</w:t>
      </w:r>
    </w:p>
    <w:p w:rsidR="001F6877" w:rsidRDefault="001F6877" w:rsidP="001F6877">
      <w:pPr>
        <w:pStyle w:val="PL"/>
      </w:pPr>
      <w:r>
        <w:t xml:space="preserve">        - type: string</w:t>
      </w:r>
    </w:p>
    <w:p w:rsidR="001F6877" w:rsidRDefault="001F6877" w:rsidP="001F6877">
      <w:pPr>
        <w:pStyle w:val="PL"/>
      </w:pPr>
      <w:r>
        <w:t xml:space="preserve">    NotificationEventType:</w:t>
      </w:r>
    </w:p>
    <w:p w:rsidR="001F6877" w:rsidRDefault="001F6877" w:rsidP="001F6877">
      <w:pPr>
        <w:pStyle w:val="PL"/>
      </w:pPr>
      <w:r>
        <w:t xml:space="preserve">      anyOf:</w:t>
      </w:r>
    </w:p>
    <w:p w:rsidR="001F6877" w:rsidRDefault="001F6877" w:rsidP="001F6877">
      <w:pPr>
        <w:pStyle w:val="PL"/>
      </w:pPr>
      <w:r>
        <w:t xml:space="preserve">        - type: string</w:t>
      </w:r>
    </w:p>
    <w:p w:rsidR="001F6877" w:rsidRDefault="001F6877" w:rsidP="001F6877">
      <w:pPr>
        <w:pStyle w:val="PL"/>
      </w:pPr>
      <w:r>
        <w:t xml:space="preserve">          enum:</w:t>
      </w:r>
    </w:p>
    <w:p w:rsidR="001F6877" w:rsidRDefault="001F6877" w:rsidP="001F6877">
      <w:pPr>
        <w:pStyle w:val="PL"/>
      </w:pPr>
      <w:r>
        <w:t xml:space="preserve">            - NF_REGISTERED</w:t>
      </w:r>
    </w:p>
    <w:p w:rsidR="001F6877" w:rsidRDefault="001F6877" w:rsidP="001F6877">
      <w:pPr>
        <w:pStyle w:val="PL"/>
      </w:pPr>
      <w:r>
        <w:t xml:space="preserve">            - NF_DEREGISTERED</w:t>
      </w:r>
    </w:p>
    <w:p w:rsidR="001F6877" w:rsidRDefault="001F6877" w:rsidP="001F6877">
      <w:pPr>
        <w:pStyle w:val="PL"/>
      </w:pPr>
      <w:r>
        <w:t xml:space="preserve">            - NF_PROFILE_CHANGED</w:t>
      </w:r>
    </w:p>
    <w:p w:rsidR="001F6877" w:rsidRDefault="001F6877" w:rsidP="001F6877">
      <w:pPr>
        <w:pStyle w:val="PL"/>
      </w:pPr>
      <w:r>
        <w:t xml:space="preserve">        - type: string    </w:t>
      </w:r>
    </w:p>
    <w:p w:rsidR="001F6877" w:rsidRDefault="001F6877" w:rsidP="001F6877">
      <w:pPr>
        <w:pStyle w:val="PL"/>
      </w:pPr>
      <w:r>
        <w:t xml:space="preserve">    NotificationData: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t xml:space="preserve">        - event</w:t>
      </w:r>
    </w:p>
    <w:p w:rsidR="001F6877" w:rsidRDefault="001F6877" w:rsidP="001F6877">
      <w:pPr>
        <w:pStyle w:val="PL"/>
      </w:pPr>
      <w:r>
        <w:t xml:space="preserve">        - nfInstanceUri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event:</w:t>
      </w:r>
    </w:p>
    <w:p w:rsidR="001F6877" w:rsidRDefault="001F6877" w:rsidP="001F6877">
      <w:pPr>
        <w:pStyle w:val="PL"/>
      </w:pPr>
      <w:r>
        <w:lastRenderedPageBreak/>
        <w:t xml:space="preserve">          $ref: '#/components/schemas/NotificationEventType'</w:t>
      </w:r>
    </w:p>
    <w:p w:rsidR="001F6877" w:rsidRDefault="001F6877" w:rsidP="001F6877">
      <w:pPr>
        <w:pStyle w:val="PL"/>
      </w:pPr>
      <w:r>
        <w:t xml:space="preserve">        nfInstanceUri:</w:t>
      </w:r>
    </w:p>
    <w:p w:rsidR="001F6877" w:rsidRDefault="001F6877" w:rsidP="001F6877">
      <w:pPr>
        <w:pStyle w:val="PL"/>
      </w:pPr>
      <w:r>
        <w:t xml:space="preserve">          $ref: 'TS29571_CommonData.yaml#/components/schemas/Uri'</w:t>
      </w:r>
    </w:p>
    <w:p w:rsidR="001F6877" w:rsidRDefault="001F6877" w:rsidP="001F6877">
      <w:pPr>
        <w:pStyle w:val="PL"/>
      </w:pPr>
      <w:r>
        <w:t xml:space="preserve">        newProfile:</w:t>
      </w:r>
    </w:p>
    <w:p w:rsidR="001F6877" w:rsidRDefault="001F6877" w:rsidP="001F6877">
      <w:pPr>
        <w:pStyle w:val="PL"/>
      </w:pPr>
      <w:r>
        <w:t xml:space="preserve">          $ref: '#/components/schemas/NFProfile'</w:t>
      </w:r>
    </w:p>
    <w:p w:rsidR="001F6877" w:rsidRDefault="001F6877" w:rsidP="001F6877">
      <w:pPr>
        <w:pStyle w:val="PL"/>
      </w:pPr>
      <w:r>
        <w:t xml:space="preserve">    NFStatus:</w:t>
      </w:r>
    </w:p>
    <w:p w:rsidR="001F6877" w:rsidRDefault="001F6877" w:rsidP="001F6877">
      <w:pPr>
        <w:pStyle w:val="PL"/>
      </w:pPr>
      <w:r>
        <w:t xml:space="preserve">      anyOf:</w:t>
      </w:r>
    </w:p>
    <w:p w:rsidR="001F6877" w:rsidRDefault="001F6877" w:rsidP="001F6877">
      <w:pPr>
        <w:pStyle w:val="PL"/>
      </w:pPr>
      <w:r>
        <w:t xml:space="preserve">        - type: string</w:t>
      </w:r>
    </w:p>
    <w:p w:rsidR="001F6877" w:rsidRDefault="001F6877" w:rsidP="001F6877">
      <w:pPr>
        <w:pStyle w:val="PL"/>
      </w:pPr>
      <w:r>
        <w:t xml:space="preserve">          enum:</w:t>
      </w:r>
    </w:p>
    <w:p w:rsidR="001F6877" w:rsidRDefault="001F6877" w:rsidP="001F6877">
      <w:pPr>
        <w:pStyle w:val="PL"/>
      </w:pPr>
      <w:r>
        <w:t xml:space="preserve">            - REGISTERED</w:t>
      </w:r>
    </w:p>
    <w:p w:rsidR="001F6877" w:rsidRDefault="001F6877" w:rsidP="001F6877">
      <w:pPr>
        <w:pStyle w:val="PL"/>
      </w:pPr>
      <w:r>
        <w:t xml:space="preserve">            - SUSPENDED</w:t>
      </w:r>
    </w:p>
    <w:p w:rsidR="001F6877" w:rsidRDefault="001F6877" w:rsidP="001F6877">
      <w:pPr>
        <w:pStyle w:val="PL"/>
      </w:pPr>
      <w:r>
        <w:t xml:space="preserve">        - type: string</w:t>
      </w:r>
    </w:p>
    <w:p w:rsidR="001F6877" w:rsidRDefault="001F6877" w:rsidP="001F6877">
      <w:pPr>
        <w:pStyle w:val="PL"/>
      </w:pPr>
      <w:r>
        <w:t xml:space="preserve">    NFRegistrationData: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t xml:space="preserve">        - heartBeatTimer</w:t>
      </w:r>
    </w:p>
    <w:p w:rsidR="001F6877" w:rsidRDefault="001F6877" w:rsidP="001F6877">
      <w:pPr>
        <w:pStyle w:val="PL"/>
      </w:pPr>
      <w:r>
        <w:t xml:space="preserve">        - nfProfile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heartBeatTimer:</w:t>
      </w:r>
    </w:p>
    <w:p w:rsidR="001F6877" w:rsidRDefault="001F6877" w:rsidP="001F6877">
      <w:pPr>
        <w:pStyle w:val="PL"/>
      </w:pPr>
      <w:r>
        <w:t xml:space="preserve">          type: integer</w:t>
      </w:r>
    </w:p>
    <w:p w:rsidR="001F6877" w:rsidRDefault="001F6877" w:rsidP="001F6877">
      <w:pPr>
        <w:pStyle w:val="PL"/>
      </w:pPr>
      <w:r>
        <w:t xml:space="preserve">        nfProfile:</w:t>
      </w:r>
    </w:p>
    <w:p w:rsidR="001F6877" w:rsidRDefault="001F6877" w:rsidP="001F6877">
      <w:pPr>
        <w:pStyle w:val="PL"/>
      </w:pPr>
      <w:r>
        <w:t xml:space="preserve">          $ref: '#/components/schemas/NFProfile'</w:t>
      </w:r>
    </w:p>
    <w:p w:rsidR="001F6877" w:rsidRDefault="001F6877" w:rsidP="001F6877">
      <w:pPr>
        <w:pStyle w:val="PL"/>
      </w:pPr>
      <w:r>
        <w:t xml:space="preserve">    NFServiceVersion:</w:t>
      </w:r>
    </w:p>
    <w:p w:rsidR="001F6877" w:rsidRDefault="001F6877" w:rsidP="001F6877">
      <w:pPr>
        <w:pStyle w:val="PL"/>
      </w:pPr>
      <w:r>
        <w:t xml:space="preserve">      type: object</w:t>
      </w:r>
    </w:p>
    <w:p w:rsidR="001F6877" w:rsidRDefault="001F6877" w:rsidP="001F6877">
      <w:pPr>
        <w:pStyle w:val="PL"/>
      </w:pPr>
      <w:r>
        <w:t xml:space="preserve">      required:</w:t>
      </w:r>
    </w:p>
    <w:p w:rsidR="001F6877" w:rsidRDefault="001F6877" w:rsidP="001F6877">
      <w:pPr>
        <w:pStyle w:val="PL"/>
      </w:pPr>
      <w:r>
        <w:t xml:space="preserve">        - apiVersionInUri</w:t>
      </w:r>
    </w:p>
    <w:p w:rsidR="001F6877" w:rsidRDefault="001F6877" w:rsidP="001F6877">
      <w:pPr>
        <w:pStyle w:val="PL"/>
      </w:pPr>
      <w:r>
        <w:t xml:space="preserve">        - </w:t>
      </w:r>
      <w:r>
        <w:rPr>
          <w:rFonts w:hint="eastAsia"/>
        </w:rPr>
        <w:t>api</w:t>
      </w:r>
      <w:r>
        <w:t>Full</w:t>
      </w:r>
      <w:r>
        <w:rPr>
          <w:rFonts w:hint="eastAsia"/>
        </w:rPr>
        <w:t>Ver</w:t>
      </w:r>
      <w:r>
        <w:t>sion</w:t>
      </w:r>
    </w:p>
    <w:p w:rsidR="001F6877" w:rsidRDefault="001F6877" w:rsidP="001F6877">
      <w:pPr>
        <w:pStyle w:val="PL"/>
      </w:pPr>
      <w:r>
        <w:t xml:space="preserve">      properties:</w:t>
      </w:r>
    </w:p>
    <w:p w:rsidR="001F6877" w:rsidRDefault="001F6877" w:rsidP="001F6877">
      <w:pPr>
        <w:pStyle w:val="PL"/>
      </w:pPr>
      <w:r>
        <w:t xml:space="preserve">        apiVersionInUri: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    </w:t>
      </w:r>
      <w:r>
        <w:rPr>
          <w:rFonts w:hint="eastAsia"/>
        </w:rPr>
        <w:t>api</w:t>
      </w:r>
      <w:r>
        <w:t>Full</w:t>
      </w:r>
      <w:r>
        <w:rPr>
          <w:rFonts w:hint="eastAsia"/>
        </w:rPr>
        <w:t>Ver</w:t>
      </w:r>
      <w:r>
        <w:t>sion:</w:t>
      </w:r>
    </w:p>
    <w:p w:rsidR="001F6877" w:rsidRDefault="001F6877" w:rsidP="001F6877">
      <w:pPr>
        <w:pStyle w:val="PL"/>
      </w:pPr>
      <w:r>
        <w:t xml:space="preserve">          type: string</w:t>
      </w:r>
    </w:p>
    <w:p w:rsidR="001F6877" w:rsidRDefault="001F6877" w:rsidP="001F6877">
      <w:pPr>
        <w:pStyle w:val="PL"/>
      </w:pPr>
      <w:r>
        <w:t xml:space="preserve">        expiry:</w:t>
      </w:r>
    </w:p>
    <w:p w:rsidR="001F6877" w:rsidRDefault="001F6877" w:rsidP="001F6877">
      <w:pPr>
        <w:pStyle w:val="PL"/>
      </w:pPr>
      <w:r>
        <w:t xml:space="preserve">          </w:t>
      </w:r>
      <w:r>
        <w:rPr>
          <w:lang w:val="en-US"/>
        </w:rPr>
        <w:t>$ref: '</w:t>
      </w:r>
      <w:r w:rsidRPr="005C2369">
        <w:rPr>
          <w:lang w:val="en-US"/>
        </w:rPr>
        <w:t>TS29571_CommonData.yaml#/components/schemas/</w:t>
      </w:r>
      <w:r>
        <w:rPr>
          <w:lang w:val="en-US"/>
        </w:rPr>
        <w:t>DateTime'</w:t>
      </w:r>
    </w:p>
    <w:p w:rsidR="001F6877" w:rsidRDefault="001F6877" w:rsidP="001F6877">
      <w:pPr>
        <w:pStyle w:val="PL"/>
      </w:pPr>
      <w:r>
        <w:t>externalDocs:</w:t>
      </w:r>
    </w:p>
    <w:p w:rsidR="001F6877" w:rsidRDefault="001F6877" w:rsidP="001F6877">
      <w:pPr>
        <w:pStyle w:val="PL"/>
      </w:pPr>
      <w:r>
        <w:t xml:space="preserve">  description: Documentation</w:t>
      </w:r>
    </w:p>
    <w:p w:rsidR="001F6877" w:rsidRDefault="001F6877" w:rsidP="001F6877">
      <w:pPr>
        <w:pStyle w:val="PL"/>
      </w:pPr>
      <w:r>
        <w:t xml:space="preserve">  url: 'http://www.3gpp.org/ftp/Specs/archive/29_series/29.510/29510-070.zip'</w:t>
      </w:r>
    </w:p>
    <w:p w:rsidR="001F6877" w:rsidRDefault="001F6877" w:rsidP="001F6877">
      <w:pPr>
        <w:pStyle w:val="Titre2"/>
      </w:pPr>
      <w:bookmarkStart w:id="127" w:name="_Toc516764121"/>
      <w:r>
        <w:t>A.3</w:t>
      </w:r>
      <w:r>
        <w:tab/>
      </w:r>
      <w:proofErr w:type="spellStart"/>
      <w:r>
        <w:t>N</w:t>
      </w:r>
      <w:r w:rsidRPr="00452A7E">
        <w:t>nrf</w:t>
      </w:r>
      <w:r>
        <w:t>_NFDiscovery</w:t>
      </w:r>
      <w:proofErr w:type="spellEnd"/>
      <w:r>
        <w:t xml:space="preserve"> API</w:t>
      </w:r>
      <w:bookmarkEnd w:id="127"/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>openapi: 3.0.0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>info: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version: '1</w:t>
      </w:r>
      <w:r>
        <w:rPr>
          <w:lang w:val="en-US"/>
        </w:rPr>
        <w:t>.PreR15.0.0</w:t>
      </w:r>
      <w:r w:rsidRPr="005D2D31">
        <w:rPr>
          <w:lang w:val="en-US"/>
        </w:rPr>
        <w:t>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title: 'NRF NFDiscovery Service'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description: 'NRF NFDiscovery  Service'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1F6877" w:rsidRPr="00BF6487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oAuth2Clientcredentials: []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>paths: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/nf-instances: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</w:t>
      </w:r>
      <w:r>
        <w:rPr>
          <w:lang w:val="en-US"/>
        </w:rPr>
        <w:t>get</w:t>
      </w:r>
      <w:r w:rsidRPr="005D2D31">
        <w:rPr>
          <w:lang w:val="en-US"/>
        </w:rPr>
        <w:t>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summary: Search a collection of NF Instances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operationId: </w:t>
      </w:r>
      <w:r>
        <w:rPr>
          <w:lang w:val="en-US"/>
        </w:rPr>
        <w:t>Search</w:t>
      </w:r>
      <w:r w:rsidRPr="005D2D31">
        <w:rPr>
          <w:lang w:val="en-US"/>
        </w:rPr>
        <w:t>NFInstances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tags: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- NF Instances (</w:t>
      </w:r>
      <w:r>
        <w:rPr>
          <w:lang w:val="en-US"/>
        </w:rPr>
        <w:t>Store</w:t>
      </w:r>
      <w:r w:rsidRPr="005D2D31">
        <w:rPr>
          <w:lang w:val="en-US"/>
        </w:rPr>
        <w:t>)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parameters: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service-names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</w:t>
      </w:r>
      <w:r>
        <w:rPr>
          <w:lang w:val="en-US"/>
        </w:rPr>
        <w:t>Name of the service offered by the NF</w:t>
      </w:r>
    </w:p>
    <w:p w:rsidR="001F6877" w:rsidRPr="005D2D31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target-</w:t>
      </w:r>
      <w:r w:rsidRPr="005D2D31">
        <w:rPr>
          <w:lang w:val="en-US"/>
        </w:rPr>
        <w:t>nf</w:t>
      </w:r>
      <w:r>
        <w:rPr>
          <w:lang w:val="en-US"/>
        </w:rPr>
        <w:t>-t</w:t>
      </w:r>
      <w:r w:rsidRPr="005D2D31">
        <w:rPr>
          <w:lang w:val="en-US"/>
        </w:rPr>
        <w:t>ype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Type of </w:t>
      </w:r>
      <w:r>
        <w:rPr>
          <w:lang w:val="en-US"/>
        </w:rPr>
        <w:t xml:space="preserve">the target </w:t>
      </w:r>
      <w:r w:rsidRPr="005D2D31">
        <w:rPr>
          <w:lang w:val="en-US"/>
        </w:rPr>
        <w:t>NF</w:t>
      </w:r>
    </w:p>
    <w:p w:rsidR="001F6877" w:rsidRPr="005D2D31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$ref: '</w:t>
      </w:r>
      <w:r>
        <w:t>TS29510_Nnrf_NFManagement.yaml</w:t>
      </w:r>
      <w:r w:rsidRPr="005D2D31">
        <w:rPr>
          <w:lang w:val="en-US"/>
        </w:rPr>
        <w:t>#/components/schemas/NFType'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requester-</w:t>
      </w:r>
      <w:r w:rsidRPr="005D2D31">
        <w:rPr>
          <w:lang w:val="en-US"/>
        </w:rPr>
        <w:t>nf</w:t>
      </w:r>
      <w:r>
        <w:rPr>
          <w:lang w:val="en-US"/>
        </w:rPr>
        <w:t>-t</w:t>
      </w:r>
      <w:r w:rsidRPr="005D2D31">
        <w:rPr>
          <w:lang w:val="en-US"/>
        </w:rPr>
        <w:t>ype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Type of </w:t>
      </w:r>
      <w:r>
        <w:rPr>
          <w:lang w:val="en-US"/>
        </w:rPr>
        <w:t xml:space="preserve">the requester </w:t>
      </w:r>
      <w:r w:rsidRPr="005D2D31">
        <w:rPr>
          <w:lang w:val="en-US"/>
        </w:rPr>
        <w:t>NF</w:t>
      </w:r>
    </w:p>
    <w:p w:rsidR="001F6877" w:rsidRPr="005D2D31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$ref: '</w:t>
      </w:r>
      <w:r>
        <w:t>TS29510_Nnrf_NFManagement.yaml</w:t>
      </w:r>
      <w:r w:rsidRPr="005D2D31">
        <w:rPr>
          <w:lang w:val="en-US"/>
        </w:rPr>
        <w:t>#/components/schemas/NFType'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requester-</w:t>
      </w:r>
      <w:r w:rsidRPr="005D2D31">
        <w:rPr>
          <w:lang w:val="en-US"/>
        </w:rPr>
        <w:t>nf</w:t>
      </w:r>
      <w:r>
        <w:rPr>
          <w:lang w:val="en-US"/>
        </w:rPr>
        <w:t>-instance-fqdn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lastRenderedPageBreak/>
        <w:t xml:space="preserve">          description: </w:t>
      </w:r>
      <w:r>
        <w:rPr>
          <w:lang w:val="en-US"/>
        </w:rPr>
        <w:t xml:space="preserve">FQDN </w:t>
      </w:r>
      <w:r w:rsidRPr="005D2D31">
        <w:rPr>
          <w:lang w:val="en-US"/>
        </w:rPr>
        <w:t xml:space="preserve">of </w:t>
      </w:r>
      <w:r>
        <w:rPr>
          <w:lang w:val="en-US"/>
        </w:rPr>
        <w:t xml:space="preserve">the requester </w:t>
      </w:r>
      <w:r w:rsidRPr="005D2D31">
        <w:rPr>
          <w:lang w:val="en-US"/>
        </w:rPr>
        <w:t>NF</w:t>
      </w:r>
    </w:p>
    <w:p w:rsidR="001F6877" w:rsidRPr="005D2D31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</w:pPr>
      <w:r>
        <w:t xml:space="preserve">            $ref: 'TS29510_Nnrf_NFManagement.yaml#/components/schemas/Fqdn'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target-plmn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</w:t>
      </w:r>
      <w:r>
        <w:rPr>
          <w:lang w:val="en-US"/>
        </w:rPr>
        <w:t>Id of the PLMN where the target NF is located</w:t>
      </w:r>
    </w:p>
    <w:p w:rsidR="001F6877" w:rsidRPr="00962A0C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:rsidR="001F6877" w:rsidRPr="00962A0C" w:rsidRDefault="001F6877" w:rsidP="001F6877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:rsidR="001F6877" w:rsidRPr="00962A0C" w:rsidRDefault="001F6877" w:rsidP="001F6877">
      <w:pPr>
        <w:pStyle w:val="PL"/>
        <w:rPr>
          <w:lang w:val="en-US"/>
        </w:rPr>
      </w:pPr>
      <w:r w:rsidRPr="00962A0C">
        <w:rPr>
          <w:lang w:val="en-US"/>
        </w:rPr>
        <w:t xml:space="preserve">              schema:</w:t>
      </w:r>
    </w:p>
    <w:p w:rsidR="001F6877" w:rsidRDefault="001F6877" w:rsidP="001F6877">
      <w:pPr>
        <w:pStyle w:val="PL"/>
        <w:rPr>
          <w:lang w:val="en-US"/>
        </w:rPr>
      </w:pPr>
      <w:r w:rsidRPr="00962A0C">
        <w:rPr>
          <w:lang w:val="en-US"/>
        </w:rPr>
        <w:t xml:space="preserve">                </w:t>
      </w:r>
      <w:r w:rsidRPr="005D2D31">
        <w:rPr>
          <w:lang w:val="en-US"/>
        </w:rPr>
        <w:t>$ref: '</w:t>
      </w:r>
      <w: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PlmnId'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requester-plmn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</w:t>
      </w:r>
      <w:r>
        <w:rPr>
          <w:lang w:val="en-US"/>
        </w:rPr>
        <w:t>Id of the PLMN where the NF issuing the Discovery request is located</w:t>
      </w:r>
    </w:p>
    <w:p w:rsidR="001F6877" w:rsidRPr="00962A0C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:rsidR="001F6877" w:rsidRPr="00962A0C" w:rsidRDefault="001F6877" w:rsidP="001F6877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:rsidR="001F6877" w:rsidRPr="00962A0C" w:rsidRDefault="001F6877" w:rsidP="001F6877">
      <w:pPr>
        <w:pStyle w:val="PL"/>
        <w:rPr>
          <w:lang w:val="en-US"/>
        </w:rPr>
      </w:pPr>
      <w:r w:rsidRPr="00962A0C">
        <w:rPr>
          <w:lang w:val="en-US"/>
        </w:rPr>
        <w:t xml:space="preserve">              schema:</w:t>
      </w:r>
    </w:p>
    <w:p w:rsidR="001F6877" w:rsidRDefault="001F6877" w:rsidP="001F6877">
      <w:pPr>
        <w:pStyle w:val="PL"/>
        <w:rPr>
          <w:lang w:val="en-US"/>
        </w:rPr>
      </w:pPr>
      <w:r w:rsidRPr="00962A0C">
        <w:rPr>
          <w:lang w:val="en-US"/>
        </w:rPr>
        <w:t xml:space="preserve">                </w:t>
      </w:r>
      <w:r w:rsidRPr="005D2D31">
        <w:rPr>
          <w:lang w:val="en-US"/>
        </w:rPr>
        <w:t>$ref: '</w:t>
      </w:r>
      <w: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PlmnId'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target-</w:t>
      </w:r>
      <w:r w:rsidRPr="005D2D31">
        <w:rPr>
          <w:lang w:val="en-US"/>
        </w:rPr>
        <w:t>nf</w:t>
      </w:r>
      <w:r>
        <w:rPr>
          <w:lang w:val="en-US"/>
        </w:rPr>
        <w:t>-instance-id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</w:t>
      </w:r>
      <w:r>
        <w:rPr>
          <w:lang w:val="en-US"/>
        </w:rPr>
        <w:t>Identity</w:t>
      </w:r>
      <w:r w:rsidRPr="005D2D31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5D2D31">
        <w:rPr>
          <w:lang w:val="en-US"/>
        </w:rPr>
        <w:t>NF</w:t>
      </w:r>
      <w:r>
        <w:rPr>
          <w:lang w:val="en-US"/>
        </w:rPr>
        <w:t xml:space="preserve"> instance being discovered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t xml:space="preserve">            $ref: 'TS29571_CommonData.yaml#/components/schemas/</w:t>
      </w:r>
      <w:r w:rsidRPr="00875E9E">
        <w:t>NfInstanceId</w:t>
      </w:r>
      <w:r>
        <w:t>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hnrf-uri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</w:t>
      </w:r>
      <w:r>
        <w:rPr>
          <w:lang w:val="en-US"/>
        </w:rPr>
        <w:t>Uri of the home NRF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t xml:space="preserve">            $ref: 'TS29571_CommonData.yaml#/components/schemas/Uri'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snssais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</w:t>
      </w:r>
      <w:r>
        <w:rPr>
          <w:lang w:val="en-US"/>
        </w:rPr>
        <w:t>Slice info of the target NF</w:t>
      </w:r>
    </w:p>
    <w:p w:rsidR="001F6877" w:rsidRPr="00962A0C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:rsidR="001F6877" w:rsidRPr="00962A0C" w:rsidRDefault="001F6877" w:rsidP="001F6877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:rsidR="001F6877" w:rsidRDefault="001F6877" w:rsidP="001F6877">
      <w:pPr>
        <w:pStyle w:val="PL"/>
        <w:rPr>
          <w:lang w:val="en-US"/>
        </w:rPr>
      </w:pPr>
      <w:r w:rsidRPr="00962A0C">
        <w:rPr>
          <w:lang w:val="en-US"/>
        </w:rPr>
        <w:t xml:space="preserve">              schema:</w:t>
      </w:r>
    </w:p>
    <w:p w:rsidR="001F6877" w:rsidRPr="00962A0C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r w:rsidRPr="005D2D31">
        <w:rPr>
          <w:lang w:val="en-US"/>
        </w:rPr>
        <w:t>$ref: '</w:t>
      </w:r>
      <w: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Snssai'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dnn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Dnn supported by the SMF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5D2D31">
        <w:rPr>
          <w:lang w:val="en-US"/>
        </w:rPr>
        <w:t>$ref: '</w:t>
      </w:r>
      <w: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Dnn'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nsi-list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</w:pPr>
      <w:r>
        <w:rPr>
          <w:lang w:val="en-US"/>
        </w:rPr>
        <w:t xml:space="preserve">          description: </w:t>
      </w:r>
      <w:r>
        <w:t>NSI IDs</w:t>
      </w:r>
      <w:r w:rsidRPr="00A54937">
        <w:t xml:space="preserve"> that are served by the services being discovered</w:t>
      </w:r>
    </w:p>
    <w:p w:rsidR="001F6877" w:rsidRDefault="001F6877" w:rsidP="001F6877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smf-serving-area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tai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Tracking Area Identity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5D2D31">
        <w:rPr>
          <w:lang w:val="en-US"/>
        </w:rPr>
        <w:t>$ref: '</w:t>
      </w:r>
      <w: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Tai'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ecgi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EPS Cell Global Identity</w:t>
      </w:r>
    </w:p>
    <w:p w:rsidR="001F6877" w:rsidRPr="00962A0C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:rsidR="001F6877" w:rsidRPr="00962A0C" w:rsidRDefault="001F6877" w:rsidP="001F6877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5D2D31">
        <w:rPr>
          <w:lang w:val="en-US"/>
        </w:rPr>
        <w:t>$ref: '</w:t>
      </w:r>
      <w: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Ecgi'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ncgi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NR Cell Global Identity</w:t>
      </w:r>
    </w:p>
    <w:p w:rsidR="001F6877" w:rsidRPr="00962A0C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:rsidR="001F6877" w:rsidRPr="00962A0C" w:rsidRDefault="001F6877" w:rsidP="001F6877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5D2D31">
        <w:rPr>
          <w:lang w:val="en-US"/>
        </w:rPr>
        <w:t>$ref: '</w:t>
      </w:r>
      <w: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Ncgi'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amf-region-id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AMF Region Identity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amf-set-id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AMF Set Identity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guami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t>Guami used to search for an appropriate AMF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5D2D31">
        <w:rPr>
          <w:lang w:val="en-US"/>
        </w:rPr>
        <w:t>$ref: '</w:t>
      </w:r>
      <w: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Guami'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supi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SUPI of the user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5D2D31">
        <w:rPr>
          <w:lang w:val="en-US"/>
        </w:rPr>
        <w:t>$ref: '</w:t>
      </w:r>
      <w: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Supi'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ue-ipv4-address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IPv4 address of the UE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5D2D31">
        <w:rPr>
          <w:lang w:val="en-US"/>
        </w:rPr>
        <w:t>$ref: '</w:t>
      </w:r>
      <w: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Ipv4Addr'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ue-ipv6-prefix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IPv6 prefix of the UE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5D2D31">
        <w:rPr>
          <w:lang w:val="en-US"/>
        </w:rPr>
        <w:t>$ref: '</w:t>
      </w:r>
      <w: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Ipv6Prefix'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pgw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  <w:r>
        <w:rPr>
          <w:lang w:val="en-US"/>
        </w:rPr>
        <w:tab/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PGW FQDN of a combined PGW-C and SMF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tabs>
          <w:tab w:val="left" w:pos="1276"/>
        </w:tabs>
        <w:rPr>
          <w:lang w:val="en-US"/>
        </w:rPr>
      </w:pPr>
      <w:r>
        <w:t xml:space="preserve">            $ref: '</w:t>
      </w:r>
      <w:bookmarkStart w:id="128" w:name="_Hlk515225293"/>
      <w:r>
        <w:t>TS29510_Nnrf_NFManagement.yaml</w:t>
      </w:r>
      <w:bookmarkEnd w:id="128"/>
      <w:r>
        <w:t>#/components/schemas/Fqdn'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- name: </w:t>
      </w:r>
      <w:r>
        <w:rPr>
          <w:lang w:val="en-US"/>
        </w:rPr>
        <w:t>gps</w:t>
      </w:r>
      <w:r w:rsidRPr="00205D01">
        <w:rPr>
          <w:lang w:val="en-US"/>
        </w:rPr>
        <w:t>i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in: query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description: </w:t>
      </w:r>
      <w:r>
        <w:rPr>
          <w:lang w:val="en-US"/>
        </w:rPr>
        <w:t>GPS</w:t>
      </w:r>
      <w:r w:rsidRPr="00205D01">
        <w:rPr>
          <w:lang w:val="en-US"/>
        </w:rPr>
        <w:t>I of the user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schema: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  $ref: '</w:t>
      </w:r>
      <w:r w:rsidRPr="005C3BF5">
        <w:rPr>
          <w:lang w:val="en-US"/>
        </w:rPr>
        <w:t>TS29571_CommonData.yaml</w:t>
      </w:r>
      <w:r w:rsidRPr="00205D01">
        <w:rPr>
          <w:lang w:val="en-US"/>
        </w:rPr>
        <w:t>#/components/schemas/</w:t>
      </w:r>
      <w:r>
        <w:rPr>
          <w:lang w:val="en-US"/>
        </w:rPr>
        <w:t>Gps</w:t>
      </w:r>
      <w:r w:rsidRPr="00205D01">
        <w:rPr>
          <w:lang w:val="en-US"/>
        </w:rPr>
        <w:t>i'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- name: </w:t>
      </w:r>
      <w:r>
        <w:rPr>
          <w:lang w:val="en-US"/>
        </w:rPr>
        <w:t>external-group-identity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in: query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description: </w:t>
      </w:r>
      <w:r>
        <w:rPr>
          <w:lang w:val="en-US"/>
        </w:rPr>
        <w:t>external group identifier of the user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  type: string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- name: </w:t>
      </w:r>
      <w:r>
        <w:rPr>
          <w:lang w:val="en-US"/>
        </w:rPr>
        <w:t>data-set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in: query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description: </w:t>
      </w:r>
      <w:r>
        <w:rPr>
          <w:lang w:val="en-US"/>
        </w:rPr>
        <w:t>data set supported by the NF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  $ref: '</w:t>
      </w:r>
      <w:r w:rsidRPr="005C3BF5">
        <w:rPr>
          <w:lang w:val="en-US"/>
        </w:rPr>
        <w:t>TS29510_Nnrf_NFManagement.yaml</w:t>
      </w:r>
      <w:r w:rsidRPr="00205D01">
        <w:rPr>
          <w:lang w:val="en-US"/>
        </w:rPr>
        <w:t>#/components/schemas/</w:t>
      </w:r>
      <w:r>
        <w:rPr>
          <w:lang w:val="en-US"/>
        </w:rPr>
        <w:t>DataSetId</w:t>
      </w:r>
      <w:r w:rsidRPr="00205D01">
        <w:rPr>
          <w:lang w:val="en-US"/>
        </w:rPr>
        <w:t>'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- name: </w:t>
      </w:r>
      <w:r>
        <w:rPr>
          <w:lang w:val="en-US"/>
        </w:rPr>
        <w:t>routing-indicator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in: query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description: </w:t>
      </w:r>
      <w:r>
        <w:rPr>
          <w:lang w:val="en-US"/>
        </w:rPr>
        <w:t>routing indicator in SUCI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  </w:t>
      </w:r>
      <w:r>
        <w:rPr>
          <w:lang w:val="en-US"/>
        </w:rPr>
        <w:t>type: string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5D2D31">
        <w:rPr>
          <w:lang w:val="en-US"/>
        </w:rPr>
        <w:t>$ref: '</w:t>
      </w:r>
      <w:r w:rsidRPr="005C3BF5">
        <w:rPr>
          <w:lang w:val="en-US"/>
        </w:rPr>
        <w:t>TS29571_CommonData.yaml</w:t>
      </w:r>
      <w:r w:rsidRPr="005D2D31">
        <w:rPr>
          <w:lang w:val="en-US"/>
        </w:rPr>
        <w:t>#/components/schemas/</w:t>
      </w:r>
      <w:r>
        <w:rPr>
          <w:lang w:val="en-US"/>
        </w:rPr>
        <w:t>SupportedFeatures'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IETF RFC 7232, 3.2 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responses: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'200':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Expected response to a valid request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content: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application/json: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  schema: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    $ref: '#/components/schemas/</w:t>
      </w:r>
      <w:r>
        <w:rPr>
          <w:lang w:val="en-US"/>
        </w:rPr>
        <w:t>SearchResult</w:t>
      </w:r>
      <w:r w:rsidRPr="005D2D31">
        <w:rPr>
          <w:lang w:val="en-US"/>
        </w:rPr>
        <w:t>'</w:t>
      </w:r>
    </w:p>
    <w:p w:rsidR="001F6877" w:rsidRPr="004E4F32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:rsidR="001F6877" w:rsidRDefault="001F6877" w:rsidP="001F6877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described in IETF RFC 7234, 5.2</w:t>
      </w:r>
    </w:p>
    <w:p w:rsidR="001F6877" w:rsidRPr="004E4F32" w:rsidRDefault="001F6877" w:rsidP="001F6877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1F6877" w:rsidRPr="004E4F32" w:rsidRDefault="001F6877" w:rsidP="001F6877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1F6877" w:rsidRPr="004E4F32" w:rsidRDefault="001F6877" w:rsidP="001F6877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 containing a strong validator, described in IETF RFC 7232, 2.3 </w:t>
      </w:r>
    </w:p>
    <w:p w:rsidR="001F6877" w:rsidRPr="004E4F32" w:rsidRDefault="001F6877" w:rsidP="001F6877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1F6877" w:rsidRDefault="001F6877" w:rsidP="001F6877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1F6877" w:rsidRPr="005D2D31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'400'</w:t>
      </w:r>
      <w:r w:rsidRPr="005D2D31">
        <w:rPr>
          <w:lang w:val="en-US"/>
        </w:rPr>
        <w:t>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</w:t>
      </w:r>
      <w:r>
        <w:rPr>
          <w:lang w:val="en-US"/>
        </w:rPr>
        <w:t>Bad Request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content: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lastRenderedPageBreak/>
        <w:t xml:space="preserve">            application/problem+json: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  schema: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    $ref: '</w:t>
      </w:r>
      <w:r w:rsidRPr="005C3BF5">
        <w:rPr>
          <w:lang w:val="en-US"/>
        </w:rPr>
        <w:t>TS29571_CommonData.yaml</w:t>
      </w:r>
      <w:r w:rsidRPr="005D2D31">
        <w:rPr>
          <w:lang w:val="en-US"/>
        </w:rPr>
        <w:t>#/components/schemas/ProblemDetails'</w:t>
      </w:r>
    </w:p>
    <w:p w:rsidR="001F6877" w:rsidRPr="005D2D31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'403'</w:t>
      </w:r>
      <w:r w:rsidRPr="005D2D31">
        <w:rPr>
          <w:lang w:val="en-US"/>
        </w:rPr>
        <w:t>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</w:t>
      </w:r>
      <w:r>
        <w:rPr>
          <w:lang w:val="en-US"/>
        </w:rPr>
        <w:t>Forbidden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content: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application/problem+json: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  schema: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    $ref: '</w:t>
      </w:r>
      <w:r w:rsidRPr="005C3BF5">
        <w:rPr>
          <w:lang w:val="en-US"/>
        </w:rPr>
        <w:t>TS29571_CommonData.yaml</w:t>
      </w:r>
      <w:r w:rsidRPr="005D2D31">
        <w:rPr>
          <w:lang w:val="en-US"/>
        </w:rPr>
        <w:t>#/components/schemas/ProblemDetails'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'500'</w:t>
      </w:r>
      <w:r w:rsidRPr="005D2D31">
        <w:rPr>
          <w:lang w:val="en-US"/>
        </w:rPr>
        <w:t>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</w:t>
      </w:r>
      <w:r>
        <w:rPr>
          <w:lang w:val="en-US"/>
        </w:rPr>
        <w:t>Internal Server error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content: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application/problem+json: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  schema: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    $ref: '</w:t>
      </w:r>
      <w:r w:rsidRPr="005C3BF5">
        <w:rPr>
          <w:lang w:val="en-US"/>
        </w:rPr>
        <w:t>TS29571_CommonData.yaml</w:t>
      </w:r>
      <w:r w:rsidRPr="005D2D31">
        <w:rPr>
          <w:lang w:val="en-US"/>
        </w:rPr>
        <w:t>#/components/schemas/ProblemDetails'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default: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description: Unexpected error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content: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application/problem+json: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  schema: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      $ref: '</w:t>
      </w:r>
      <w:r w:rsidRPr="005C3BF5">
        <w:rPr>
          <w:lang w:val="en-US"/>
        </w:rPr>
        <w:t>TS29571_CommonData.yaml</w:t>
      </w:r>
      <w:r w:rsidRPr="005D2D31">
        <w:rPr>
          <w:lang w:val="en-US"/>
        </w:rPr>
        <w:t>#/components/schemas/ProblemDetails'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>components: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1F6877" w:rsidRPr="00082B3E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/oauth2/token</w:t>
      </w:r>
      <w:r>
        <w:rPr>
          <w:lang w:val="en-US"/>
        </w:rPr>
        <w:t>'</w:t>
      </w:r>
    </w:p>
    <w:p w:rsidR="001F6877" w:rsidRPr="00BF6487" w:rsidRDefault="001F6877" w:rsidP="001F6877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 {}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schemas: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Search</w:t>
      </w:r>
      <w:r>
        <w:rPr>
          <w:lang w:val="en-US"/>
        </w:rPr>
        <w:t>Result</w:t>
      </w:r>
      <w:r w:rsidRPr="005D2D31">
        <w:rPr>
          <w:lang w:val="en-US"/>
        </w:rPr>
        <w:t>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type: object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properties: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validityPeriod</w:t>
      </w:r>
      <w:r w:rsidRPr="005D2D31">
        <w:rPr>
          <w:lang w:val="en-US"/>
        </w:rPr>
        <w:t>: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:rsidR="001F6877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nfInstances</w:t>
      </w:r>
      <w:r w:rsidRPr="005D2D31">
        <w:rPr>
          <w:lang w:val="en-US"/>
        </w:rPr>
        <w:t>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1F6877" w:rsidRPr="005D2D31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5D2D31">
        <w:rPr>
          <w:lang w:val="en-US"/>
        </w:rPr>
        <w:t>$ref: '#/components/schemas/NF</w:t>
      </w:r>
      <w:r>
        <w:rPr>
          <w:lang w:val="en-US"/>
        </w:rPr>
        <w:t>Profile</w:t>
      </w:r>
      <w:r w:rsidRPr="005D2D31">
        <w:rPr>
          <w:lang w:val="en-US"/>
        </w:rPr>
        <w:t>'</w:t>
      </w:r>
    </w:p>
    <w:p w:rsidR="001F6877" w:rsidRPr="005D2D31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NFProfile: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type: object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required: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- nfInstanceId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- nfType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properties: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nfInstanceId:</w:t>
      </w:r>
    </w:p>
    <w:p w:rsidR="001F6877" w:rsidRDefault="001F6877" w:rsidP="001F6877">
      <w:pPr>
        <w:pStyle w:val="PL"/>
      </w:pPr>
      <w:r>
        <w:t xml:space="preserve">          $ref: '</w:t>
      </w:r>
      <w:r w:rsidRPr="005C3BF5">
        <w:rPr>
          <w:lang w:val="en-US"/>
        </w:rPr>
        <w:t>TS29571_CommonData.yaml</w:t>
      </w:r>
      <w:r>
        <w:t>#/components/schemas/</w:t>
      </w:r>
      <w:r w:rsidRPr="00875E9E">
        <w:t>NfInstanceId</w:t>
      </w:r>
      <w:r>
        <w:t>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nfType: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$ref: '</w:t>
      </w:r>
      <w:r w:rsidRPr="005C3BF5">
        <w:rPr>
          <w:lang w:val="en-US"/>
        </w:rPr>
        <w:t>TS29510_Nnrf_NFManagement.yaml</w:t>
      </w:r>
      <w:r w:rsidRPr="000A5728">
        <w:rPr>
          <w:lang w:val="en-US"/>
        </w:rPr>
        <w:t>#/components/schemas/NFType'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plmn: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$ref: '</w:t>
      </w:r>
      <w:r w:rsidRPr="005C3BF5">
        <w:rPr>
          <w:lang w:val="en-US"/>
        </w:rPr>
        <w:t>TS29571_CommonData.yaml</w:t>
      </w:r>
      <w:r w:rsidRPr="000A5728">
        <w:rPr>
          <w:lang w:val="en-US"/>
        </w:rPr>
        <w:t>#/components/schemas/</w:t>
      </w:r>
      <w:r>
        <w:rPr>
          <w:lang w:val="en-US"/>
        </w:rPr>
        <w:t>PlmnId'</w:t>
      </w:r>
    </w:p>
    <w:p w:rsidR="001F6877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sNssai</w:t>
      </w:r>
      <w:r>
        <w:rPr>
          <w:lang w:val="en-US"/>
        </w:rPr>
        <w:t>s</w:t>
      </w:r>
      <w:r w:rsidRPr="000A5728">
        <w:rPr>
          <w:lang w:val="en-US"/>
        </w:rPr>
        <w:t>: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1F6877" w:rsidRPr="000A5728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0A5728">
        <w:rPr>
          <w:lang w:val="en-US"/>
        </w:rPr>
        <w:t>$ref: '</w:t>
      </w:r>
      <w:r w:rsidRPr="005C3BF5">
        <w:rPr>
          <w:lang w:val="en-US"/>
        </w:rPr>
        <w:t>TS29571_CommonData.yaml</w:t>
      </w:r>
      <w:r w:rsidRPr="000A5728">
        <w:rPr>
          <w:lang w:val="en-US"/>
        </w:rPr>
        <w:t>#/components/schemas/S</w:t>
      </w:r>
      <w:r>
        <w:rPr>
          <w:lang w:val="en-US"/>
        </w:rPr>
        <w:t>n</w:t>
      </w:r>
      <w:r w:rsidRPr="000A5728">
        <w:rPr>
          <w:lang w:val="en-US"/>
        </w:rPr>
        <w:t>ssai'</w:t>
      </w:r>
    </w:p>
    <w:p w:rsidR="001F6877" w:rsidRDefault="001F6877" w:rsidP="001F6877">
      <w:pPr>
        <w:pStyle w:val="PL"/>
      </w:pPr>
      <w:r>
        <w:t xml:space="preserve">        nsiList:</w:t>
      </w:r>
    </w:p>
    <w:p w:rsidR="001F6877" w:rsidRDefault="001F6877" w:rsidP="001F6877">
      <w:pPr>
        <w:pStyle w:val="PL"/>
      </w:pPr>
      <w:r>
        <w:t xml:space="preserve">          type: array</w:t>
      </w:r>
    </w:p>
    <w:p w:rsidR="001F6877" w:rsidRDefault="001F6877" w:rsidP="001F6877">
      <w:pPr>
        <w:pStyle w:val="PL"/>
      </w:pPr>
      <w:r>
        <w:t xml:space="preserve">          items:</w:t>
      </w:r>
    </w:p>
    <w:p w:rsidR="001F6877" w:rsidRDefault="001F6877" w:rsidP="001F6877">
      <w:pPr>
        <w:pStyle w:val="PL"/>
      </w:pPr>
      <w:r>
        <w:t xml:space="preserve">            type: string</w:t>
      </w:r>
    </w:p>
    <w:p w:rsidR="001F6877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fqdn:</w:t>
      </w:r>
    </w:p>
    <w:p w:rsidR="001F6877" w:rsidRPr="000A5728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0A5728">
        <w:rPr>
          <w:lang w:val="en-US"/>
        </w:rPr>
        <w:t>$ref: '</w:t>
      </w:r>
      <w:r w:rsidRPr="005C3BF5">
        <w:rPr>
          <w:lang w:val="en-US"/>
        </w:rPr>
        <w:t>TS29510_Nnrf_NFManagement.yaml</w:t>
      </w:r>
      <w:r w:rsidRPr="000A5728">
        <w:rPr>
          <w:lang w:val="en-US"/>
        </w:rPr>
        <w:t>#/components/schemas/</w:t>
      </w:r>
      <w:r>
        <w:rPr>
          <w:lang w:val="en-US"/>
        </w:rPr>
        <w:t>Fqdn'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ipv4Address: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array</w:t>
      </w:r>
    </w:p>
    <w:p w:rsidR="001F6877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items:</w:t>
      </w:r>
    </w:p>
    <w:p w:rsidR="001F6877" w:rsidRPr="000A5728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A5728">
        <w:rPr>
          <w:lang w:val="en-US"/>
        </w:rPr>
        <w:t>$ref: '</w:t>
      </w:r>
      <w:r w:rsidRPr="005C3BF5">
        <w:rPr>
          <w:lang w:val="en-US"/>
        </w:rPr>
        <w:t>TS29571_CommonData.yaml</w:t>
      </w:r>
      <w:r w:rsidRPr="000A5728">
        <w:rPr>
          <w:lang w:val="en-US"/>
        </w:rPr>
        <w:t>#/components/schemas/</w:t>
      </w:r>
      <w:r>
        <w:rPr>
          <w:lang w:val="en-US"/>
        </w:rPr>
        <w:t>Ipv4Addr'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ipv6Address: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array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items:</w:t>
      </w:r>
    </w:p>
    <w:p w:rsidR="001F6877" w:rsidRPr="000A5728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A5728">
        <w:rPr>
          <w:lang w:val="en-US"/>
        </w:rPr>
        <w:t>$ref: '</w:t>
      </w:r>
      <w:r w:rsidRPr="005C3BF5">
        <w:rPr>
          <w:lang w:val="en-US"/>
        </w:rPr>
        <w:t>TS29571_CommonData.yaml</w:t>
      </w:r>
      <w:r w:rsidRPr="000A5728">
        <w:rPr>
          <w:lang w:val="en-US"/>
        </w:rPr>
        <w:t>#/components/schemas/</w:t>
      </w:r>
      <w:r>
        <w:rPr>
          <w:lang w:val="en-US"/>
        </w:rPr>
        <w:t>Ipv6Addr'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ipv6Prefix: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array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items:</w:t>
      </w:r>
    </w:p>
    <w:p w:rsidR="001F6877" w:rsidRPr="000A5728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A5728">
        <w:rPr>
          <w:lang w:val="en-US"/>
        </w:rPr>
        <w:t>$ref: '</w:t>
      </w:r>
      <w:r w:rsidRPr="005C3BF5">
        <w:rPr>
          <w:lang w:val="en-US"/>
        </w:rPr>
        <w:t>TS29571_CommonData.yaml</w:t>
      </w:r>
      <w:r w:rsidRPr="000A5728">
        <w:rPr>
          <w:lang w:val="en-US"/>
        </w:rPr>
        <w:t>#/components/schemas/</w:t>
      </w:r>
      <w:r>
        <w:rPr>
          <w:lang w:val="en-US"/>
        </w:rPr>
        <w:t>Ipv6Prefix'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capacity:</w:t>
      </w:r>
    </w:p>
    <w:p w:rsidR="001F6877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integer</w:t>
      </w:r>
    </w:p>
    <w:p w:rsidR="001F6877" w:rsidRDefault="001F6877" w:rsidP="001F6877">
      <w:pPr>
        <w:pStyle w:val="PL"/>
        <w:rPr>
          <w:ins w:id="129" w:author="LDUBrev3" w:date="2018-06-27T18:21:00Z"/>
          <w:lang w:val="en-US"/>
        </w:rPr>
      </w:pPr>
      <w:ins w:id="130" w:author="LDUBrev3" w:date="2018-06-27T18:21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1F6877" w:rsidRPr="000A5728" w:rsidRDefault="001F6877" w:rsidP="001F6877">
      <w:pPr>
        <w:pStyle w:val="PL"/>
        <w:rPr>
          <w:ins w:id="131" w:author="LDUBrev3" w:date="2018-06-27T18:21:00Z"/>
          <w:lang w:val="en-US"/>
        </w:rPr>
      </w:pPr>
      <w:ins w:id="132" w:author="LDUBrev3" w:date="2018-06-27T18:21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</w:t>
        </w:r>
      </w:ins>
      <w:ins w:id="133" w:author="LDUBrev3" w:date="2018-06-28T11:51:00Z">
        <w:r>
          <w:rPr>
            <w:lang w:val="en-US"/>
          </w:rPr>
          <w:t>ax</w:t>
        </w:r>
      </w:ins>
      <w:ins w:id="134" w:author="LDUBrev3" w:date="2018-06-27T18:21:00Z">
        <w:r>
          <w:rPr>
            <w:lang w:val="en-US"/>
          </w:rPr>
          <w:t>imum: 65</w:t>
        </w:r>
      </w:ins>
      <w:ins w:id="135" w:author="ChampionsDuMonde**4" w:date="2018-08-30T09:59:00Z">
        <w:r>
          <w:rPr>
            <w:lang w:val="en-US"/>
          </w:rPr>
          <w:t>5</w:t>
        </w:r>
      </w:ins>
      <w:ins w:id="136" w:author="LDUBrev3" w:date="2018-06-27T18:21:00Z">
        <w:r>
          <w:rPr>
            <w:lang w:val="en-US"/>
          </w:rPr>
          <w:t>35</w:t>
        </w:r>
      </w:ins>
    </w:p>
    <w:p w:rsidR="001F6877" w:rsidRDefault="001F6877" w:rsidP="001F6877">
      <w:pPr>
        <w:pStyle w:val="PL"/>
      </w:pPr>
      <w:r>
        <w:t xml:space="preserve">        </w:t>
      </w:r>
      <w:r>
        <w:rPr>
          <w:rFonts w:hint="eastAsia"/>
          <w:lang w:eastAsia="zh-CN"/>
        </w:rPr>
        <w:t>load</w:t>
      </w:r>
      <w:r>
        <w:t>:</w:t>
      </w:r>
    </w:p>
    <w:p w:rsidR="001F6877" w:rsidRDefault="001F6877" w:rsidP="001F6877">
      <w:pPr>
        <w:pStyle w:val="PL"/>
      </w:pPr>
      <w:r>
        <w:lastRenderedPageBreak/>
        <w:t xml:space="preserve">          type: integer</w:t>
      </w:r>
    </w:p>
    <w:p w:rsidR="001F6877" w:rsidRDefault="001F6877" w:rsidP="001F6877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minimum: 0</w:t>
      </w:r>
    </w:p>
    <w:p w:rsidR="001F6877" w:rsidRPr="000A5728" w:rsidRDefault="001F6877" w:rsidP="001F6877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maximum: 100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</w:t>
      </w:r>
      <w:r>
        <w:rPr>
          <w:lang w:val="en-US"/>
        </w:rPr>
        <w:t>locality</w:t>
      </w:r>
      <w:r w:rsidRPr="00205D01">
        <w:rPr>
          <w:lang w:val="en-US"/>
        </w:rPr>
        <w:t>: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type: </w:t>
      </w:r>
      <w:r>
        <w:rPr>
          <w:lang w:val="en-US"/>
        </w:rPr>
        <w:t>string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</w:t>
      </w:r>
      <w:r>
        <w:rPr>
          <w:lang w:val="en-US"/>
        </w:rPr>
        <w:t>priority</w:t>
      </w:r>
      <w:r w:rsidRPr="000A5728">
        <w:rPr>
          <w:lang w:val="en-US"/>
        </w:rPr>
        <w:t>:</w:t>
      </w:r>
    </w:p>
    <w:p w:rsidR="001F6877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integer</w:t>
      </w:r>
    </w:p>
    <w:p w:rsidR="001F6877" w:rsidRDefault="001F6877" w:rsidP="001F6877">
      <w:pPr>
        <w:pStyle w:val="PL"/>
        <w:rPr>
          <w:ins w:id="137" w:author="LDUBrev3" w:date="2018-06-27T18:17:00Z"/>
          <w:lang w:val="en-US"/>
        </w:rPr>
      </w:pPr>
      <w:ins w:id="138" w:author="LDUBrev3" w:date="2018-06-27T18:17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1F6877" w:rsidRPr="000A5728" w:rsidRDefault="001F6877" w:rsidP="001F6877">
      <w:pPr>
        <w:pStyle w:val="PL"/>
        <w:rPr>
          <w:ins w:id="139" w:author="LDUBrev3" w:date="2018-06-27T18:17:00Z"/>
          <w:lang w:val="en-US"/>
        </w:rPr>
      </w:pPr>
      <w:ins w:id="140" w:author="LDUBrev3" w:date="2018-06-27T18:17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</w:t>
        </w:r>
      </w:ins>
      <w:ins w:id="141" w:author="LDUBrev3" w:date="2018-06-28T11:51:00Z">
        <w:r>
          <w:rPr>
            <w:lang w:val="en-US"/>
          </w:rPr>
          <w:t>ax</w:t>
        </w:r>
      </w:ins>
      <w:ins w:id="142" w:author="LDUBrev3" w:date="2018-06-27T18:17:00Z">
        <w:r>
          <w:rPr>
            <w:lang w:val="en-US"/>
          </w:rPr>
          <w:t>imum: 65</w:t>
        </w:r>
      </w:ins>
      <w:ins w:id="143" w:author="ChampionsDuMonde**4" w:date="2018-08-30T09:59:00Z">
        <w:r>
          <w:rPr>
            <w:lang w:val="en-US"/>
          </w:rPr>
          <w:t>5</w:t>
        </w:r>
      </w:ins>
      <w:ins w:id="144" w:author="LDUBrev3" w:date="2018-06-27T18:17:00Z">
        <w:r>
          <w:rPr>
            <w:lang w:val="en-US"/>
          </w:rPr>
          <w:t>3</w:t>
        </w:r>
      </w:ins>
      <w:ins w:id="145" w:author="LDUBrev3" w:date="2018-06-27T18:18:00Z">
        <w:r>
          <w:rPr>
            <w:lang w:val="en-US"/>
          </w:rPr>
          <w:t>5</w:t>
        </w:r>
      </w:ins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udrInfo: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$ref: '</w:t>
      </w:r>
      <w:r w:rsidRPr="005C3BF5">
        <w:rPr>
          <w:lang w:val="en-US"/>
        </w:rPr>
        <w:t>TS29510_Nnrf_NFManagement.yaml</w:t>
      </w:r>
      <w:r w:rsidRPr="000A5728">
        <w:rPr>
          <w:lang w:val="en-US"/>
        </w:rPr>
        <w:t>#/components/schemas/UdrInfo'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ud</w:t>
      </w:r>
      <w:r>
        <w:rPr>
          <w:lang w:val="en-US"/>
        </w:rPr>
        <w:t>m</w:t>
      </w:r>
      <w:r w:rsidRPr="00205D01">
        <w:rPr>
          <w:lang w:val="en-US"/>
        </w:rPr>
        <w:t>Info: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$ref: '</w:t>
      </w:r>
      <w:r w:rsidRPr="005C3BF5">
        <w:rPr>
          <w:lang w:val="en-US"/>
        </w:rPr>
        <w:t>TS29510_Nnrf_NFManagement.yaml</w:t>
      </w:r>
      <w:r w:rsidRPr="00205D01">
        <w:rPr>
          <w:lang w:val="en-US"/>
        </w:rPr>
        <w:t>#/components/schemas/Ud</w:t>
      </w:r>
      <w:r>
        <w:rPr>
          <w:lang w:val="en-US"/>
        </w:rPr>
        <w:t>m</w:t>
      </w:r>
      <w:r w:rsidRPr="00205D01">
        <w:rPr>
          <w:lang w:val="en-US"/>
        </w:rPr>
        <w:t>Info'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</w:t>
      </w:r>
      <w:r>
        <w:rPr>
          <w:lang w:val="en-US"/>
        </w:rPr>
        <w:t>ausf</w:t>
      </w:r>
      <w:r w:rsidRPr="00205D01">
        <w:rPr>
          <w:lang w:val="en-US"/>
        </w:rPr>
        <w:t>Info:</w:t>
      </w:r>
    </w:p>
    <w:p w:rsidR="001F6877" w:rsidRPr="00205D01" w:rsidRDefault="001F6877" w:rsidP="001F6877">
      <w:pPr>
        <w:pStyle w:val="PL"/>
        <w:rPr>
          <w:lang w:val="en-US"/>
        </w:rPr>
      </w:pPr>
      <w:r w:rsidRPr="00205D01">
        <w:rPr>
          <w:lang w:val="en-US"/>
        </w:rPr>
        <w:t xml:space="preserve">          $ref: '</w:t>
      </w:r>
      <w:r w:rsidRPr="005C3BF5">
        <w:rPr>
          <w:lang w:val="en-US"/>
        </w:rPr>
        <w:t>TS29510_Nnrf_NFManagement.yaml</w:t>
      </w:r>
      <w:r w:rsidRPr="00205D01">
        <w:rPr>
          <w:lang w:val="en-US"/>
        </w:rPr>
        <w:t>#/components/schemas/</w:t>
      </w:r>
      <w:r>
        <w:rPr>
          <w:lang w:val="en-US"/>
        </w:rPr>
        <w:t>Ausf</w:t>
      </w:r>
      <w:r w:rsidRPr="00205D01">
        <w:rPr>
          <w:lang w:val="en-US"/>
        </w:rPr>
        <w:t>Info'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amfInfo: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$ref: '</w:t>
      </w:r>
      <w:r w:rsidRPr="005C3BF5">
        <w:rPr>
          <w:lang w:val="en-US"/>
        </w:rPr>
        <w:t>TS29510_Nnrf_NFManagement.yaml</w:t>
      </w:r>
      <w:r w:rsidRPr="000A5728">
        <w:rPr>
          <w:lang w:val="en-US"/>
        </w:rPr>
        <w:t>#/components/schemas/AmfInfo'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smfInfo: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$ref: '</w:t>
      </w:r>
      <w:r w:rsidRPr="005C3BF5">
        <w:rPr>
          <w:lang w:val="en-US"/>
        </w:rPr>
        <w:t>TS29510_Nnrf_NFManagement.yaml</w:t>
      </w:r>
      <w:r w:rsidRPr="000A5728">
        <w:rPr>
          <w:lang w:val="en-US"/>
        </w:rPr>
        <w:t>#/components/schemas/SmfInfo'</w:t>
      </w:r>
    </w:p>
    <w:p w:rsidR="001F6877" w:rsidRDefault="001F6877" w:rsidP="001F6877">
      <w:pPr>
        <w:pStyle w:val="PL"/>
      </w:pPr>
      <w:r>
        <w:t xml:space="preserve">        upfInfo:</w:t>
      </w:r>
    </w:p>
    <w:p w:rsidR="001F6877" w:rsidRDefault="001F6877" w:rsidP="001F6877">
      <w:pPr>
        <w:pStyle w:val="PL"/>
      </w:pPr>
      <w:r>
        <w:t xml:space="preserve">          $ref: '</w:t>
      </w:r>
      <w:r w:rsidRPr="005C3BF5">
        <w:rPr>
          <w:lang w:val="en-US"/>
        </w:rPr>
        <w:t>TS29510_Nnrf_NFManagement.yaml</w:t>
      </w:r>
      <w:r>
        <w:t>#/components/schemas/UpfInfo'</w:t>
      </w:r>
    </w:p>
    <w:p w:rsidR="001F6877" w:rsidRDefault="001F6877" w:rsidP="001F6877">
      <w:pPr>
        <w:pStyle w:val="PL"/>
      </w:pPr>
      <w:r>
        <w:t xml:space="preserve">        pcfInfo:</w:t>
      </w:r>
    </w:p>
    <w:p w:rsidR="001F6877" w:rsidRDefault="001F6877" w:rsidP="001F6877">
      <w:pPr>
        <w:pStyle w:val="PL"/>
      </w:pPr>
      <w:r>
        <w:t xml:space="preserve">          $ref: '</w:t>
      </w:r>
      <w:r w:rsidRPr="005C3BF5">
        <w:rPr>
          <w:lang w:val="en-US"/>
        </w:rPr>
        <w:t>TS29510_Nnrf_NFManagement.yaml</w:t>
      </w:r>
      <w:r>
        <w:t>#/components/schemas/PcfInfo'</w:t>
      </w:r>
    </w:p>
    <w:p w:rsidR="001F6877" w:rsidRDefault="001F6877" w:rsidP="001F6877">
      <w:pPr>
        <w:pStyle w:val="PL"/>
      </w:pPr>
      <w:r>
        <w:t xml:space="preserve">        bsfInfo:</w:t>
      </w:r>
    </w:p>
    <w:p w:rsidR="001F6877" w:rsidRDefault="001F6877" w:rsidP="001F6877">
      <w:pPr>
        <w:pStyle w:val="PL"/>
      </w:pPr>
      <w:r>
        <w:t xml:space="preserve">          $ref: '</w:t>
      </w:r>
      <w:r w:rsidRPr="005C3BF5">
        <w:rPr>
          <w:lang w:val="en-US"/>
        </w:rPr>
        <w:t>TS29510_Nnrf_NFManagement.yaml</w:t>
      </w:r>
      <w:r>
        <w:t>#/components/schemas/BsfInfo'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nfService</w:t>
      </w:r>
      <w:r>
        <w:rPr>
          <w:lang w:val="en-US"/>
        </w:rPr>
        <w:t>s</w:t>
      </w:r>
      <w:r w:rsidRPr="000A5728">
        <w:rPr>
          <w:lang w:val="en-US"/>
        </w:rPr>
        <w:t>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array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items: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  $ref: '#/components/schemas/NFService'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NFService: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type: object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required: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- serviceInstanceId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- serviceName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- version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- schema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properties: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serviceInstanceId: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string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serviceName: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string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version:</w:t>
      </w:r>
    </w:p>
    <w:p w:rsidR="001F6877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</w:t>
      </w:r>
      <w:r>
        <w:rPr>
          <w:lang w:val="en-US"/>
        </w:rPr>
        <w:t>array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1F6877" w:rsidRPr="000A5728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'TS29510_Nnrf_NFManagement.yaml#/components/schemas/NFServiceVersion'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schema: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string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fqdn:</w:t>
      </w:r>
    </w:p>
    <w:p w:rsidR="001F6877" w:rsidRPr="000A5728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0A5728">
        <w:rPr>
          <w:lang w:val="en-US"/>
        </w:rPr>
        <w:t>$ref: '</w:t>
      </w:r>
      <w:r w:rsidRPr="005C3BF5">
        <w:rPr>
          <w:lang w:val="en-US"/>
        </w:rPr>
        <w:t>TS29510_Nnrf_NFManagement.yaml</w:t>
      </w:r>
      <w:r w:rsidRPr="000A5728">
        <w:rPr>
          <w:lang w:val="en-US"/>
        </w:rPr>
        <w:t>#/components/schemas/</w:t>
      </w:r>
      <w:r>
        <w:rPr>
          <w:lang w:val="en-US"/>
        </w:rPr>
        <w:t>Fqdn'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ipEndPoint</w:t>
      </w:r>
      <w:r>
        <w:rPr>
          <w:lang w:val="en-US"/>
        </w:rPr>
        <w:t>s</w:t>
      </w:r>
      <w:r w:rsidRPr="000A5728">
        <w:rPr>
          <w:lang w:val="en-US"/>
        </w:rPr>
        <w:t>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array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items: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  $ref: '</w:t>
      </w:r>
      <w:r w:rsidRPr="005C3BF5">
        <w:rPr>
          <w:lang w:val="en-US"/>
        </w:rPr>
        <w:t>TS29510_Nnrf_NFManagement.yaml</w:t>
      </w:r>
      <w:r w:rsidRPr="000A5728">
        <w:rPr>
          <w:lang w:val="en-US"/>
        </w:rPr>
        <w:t>#/components/schemas/IpEndPoint'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apiPrefix: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string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defaultNotificationSubscriptions: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array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items:</w:t>
      </w:r>
    </w:p>
    <w:p w:rsidR="001F6877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  $ref: '</w:t>
      </w:r>
      <w:r w:rsidRPr="005C3BF5">
        <w:rPr>
          <w:lang w:val="en-US"/>
        </w:rPr>
        <w:t>TS29510_Nnrf_NFManagement.yaml</w:t>
      </w:r>
      <w:r w:rsidRPr="000A5728">
        <w:rPr>
          <w:lang w:val="en-US"/>
        </w:rPr>
        <w:t>#/components/schemas/DefaultNotificationSubscription'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capacity: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integer</w:t>
      </w:r>
    </w:p>
    <w:p w:rsidR="001F6877" w:rsidRDefault="001F6877" w:rsidP="001F6877">
      <w:pPr>
        <w:pStyle w:val="PL"/>
        <w:rPr>
          <w:ins w:id="146" w:author="LDUBrev3" w:date="2018-06-27T18:22:00Z"/>
          <w:lang w:val="en-US"/>
        </w:rPr>
      </w:pPr>
      <w:ins w:id="147" w:author="LDUBrev3" w:date="2018-06-27T18:22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1F6877" w:rsidRPr="000A5728" w:rsidRDefault="001F6877" w:rsidP="001F6877">
      <w:pPr>
        <w:pStyle w:val="PL"/>
        <w:rPr>
          <w:ins w:id="148" w:author="LDUBrev3" w:date="2018-06-27T18:22:00Z"/>
          <w:lang w:val="en-US"/>
        </w:rPr>
      </w:pPr>
      <w:ins w:id="149" w:author="LDUBrev3" w:date="2018-06-27T18:22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</w:t>
        </w:r>
      </w:ins>
      <w:ins w:id="150" w:author="Allezlesbleus" w:date="2018-07-10T17:49:00Z">
        <w:r>
          <w:rPr>
            <w:lang w:val="en-US"/>
          </w:rPr>
          <w:t>ax</w:t>
        </w:r>
      </w:ins>
      <w:ins w:id="151" w:author="LDUBrev3" w:date="2018-06-27T18:22:00Z">
        <w:r>
          <w:rPr>
            <w:lang w:val="en-US"/>
          </w:rPr>
          <w:t>imum: 65</w:t>
        </w:r>
      </w:ins>
      <w:ins w:id="152" w:author="ChampionsDuMonde**4" w:date="2018-08-30T09:58:00Z">
        <w:r>
          <w:rPr>
            <w:lang w:val="en-US"/>
          </w:rPr>
          <w:t>5</w:t>
        </w:r>
      </w:ins>
      <w:ins w:id="153" w:author="LDUBrev3" w:date="2018-06-27T18:22:00Z">
        <w:r>
          <w:rPr>
            <w:lang w:val="en-US"/>
          </w:rPr>
          <w:t>35</w:t>
        </w:r>
      </w:ins>
    </w:p>
    <w:p w:rsidR="001F6877" w:rsidRDefault="001F6877" w:rsidP="001F6877">
      <w:pPr>
        <w:pStyle w:val="PL"/>
      </w:pPr>
      <w:r>
        <w:t xml:space="preserve">        </w:t>
      </w:r>
      <w:r>
        <w:rPr>
          <w:rFonts w:hint="eastAsia"/>
          <w:lang w:eastAsia="zh-CN"/>
        </w:rPr>
        <w:t>load</w:t>
      </w:r>
      <w:r>
        <w:t>:</w:t>
      </w:r>
    </w:p>
    <w:p w:rsidR="001F6877" w:rsidRDefault="001F6877" w:rsidP="001F6877">
      <w:pPr>
        <w:pStyle w:val="PL"/>
      </w:pPr>
      <w:r>
        <w:t xml:space="preserve">          type: integer</w:t>
      </w:r>
    </w:p>
    <w:p w:rsidR="001F6877" w:rsidRDefault="001F6877" w:rsidP="001F6877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minimum: 0</w:t>
      </w:r>
    </w:p>
    <w:p w:rsidR="001F6877" w:rsidRPr="000A5728" w:rsidRDefault="001F6877" w:rsidP="001F6877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maximum: 100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</w:t>
      </w:r>
      <w:r>
        <w:rPr>
          <w:lang w:val="en-US"/>
        </w:rPr>
        <w:t>priority</w:t>
      </w:r>
      <w:r w:rsidRPr="000A5728">
        <w:rPr>
          <w:lang w:val="en-US"/>
        </w:rPr>
        <w:t>:</w:t>
      </w:r>
    </w:p>
    <w:p w:rsidR="001F6877" w:rsidRPr="000A5728" w:rsidRDefault="001F6877" w:rsidP="001F6877">
      <w:pPr>
        <w:pStyle w:val="PL"/>
        <w:rPr>
          <w:lang w:val="en-US"/>
        </w:rPr>
      </w:pPr>
      <w:r w:rsidRPr="000A5728">
        <w:rPr>
          <w:lang w:val="en-US"/>
        </w:rPr>
        <w:t xml:space="preserve">          type: integer</w:t>
      </w:r>
    </w:p>
    <w:p w:rsidR="001F6877" w:rsidRDefault="001F6877" w:rsidP="001F6877">
      <w:pPr>
        <w:pStyle w:val="PL"/>
        <w:rPr>
          <w:ins w:id="154" w:author="LDUBrev3" w:date="2018-06-27T18:20:00Z"/>
          <w:lang w:val="en-US"/>
        </w:rPr>
      </w:pPr>
      <w:ins w:id="155" w:author="LDUBrev3" w:date="2018-06-27T18:20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1F6877" w:rsidRPr="000A5728" w:rsidRDefault="001F6877" w:rsidP="001F6877">
      <w:pPr>
        <w:pStyle w:val="PL"/>
        <w:rPr>
          <w:ins w:id="156" w:author="LDUBrev3" w:date="2018-06-27T18:20:00Z"/>
          <w:lang w:val="en-US"/>
        </w:rPr>
      </w:pPr>
      <w:ins w:id="157" w:author="LDUBrev3" w:date="2018-06-27T18:20:00Z">
        <w:r w:rsidRPr="000A5728">
          <w:rPr>
            <w:lang w:val="en-US"/>
          </w:rPr>
          <w:t xml:space="preserve">          </w:t>
        </w:r>
        <w:r>
          <w:rPr>
            <w:lang w:val="en-US"/>
          </w:rPr>
          <w:t>m</w:t>
        </w:r>
      </w:ins>
      <w:ins w:id="158" w:author="Allezlesbleus" w:date="2018-07-10T17:49:00Z">
        <w:r>
          <w:rPr>
            <w:lang w:val="en-US"/>
          </w:rPr>
          <w:t>axi</w:t>
        </w:r>
      </w:ins>
      <w:ins w:id="159" w:author="LDUBrev3" w:date="2018-06-27T18:20:00Z">
        <w:r>
          <w:rPr>
            <w:lang w:val="en-US"/>
          </w:rPr>
          <w:t>mum: 65</w:t>
        </w:r>
      </w:ins>
      <w:ins w:id="160" w:author="ChampionsDuMonde**4" w:date="2018-08-30T09:59:00Z">
        <w:r>
          <w:rPr>
            <w:lang w:val="en-US"/>
          </w:rPr>
          <w:t>5</w:t>
        </w:r>
      </w:ins>
      <w:ins w:id="161" w:author="LDUBrev3" w:date="2018-06-27T18:20:00Z">
        <w:r>
          <w:rPr>
            <w:lang w:val="en-US"/>
          </w:rPr>
          <w:t>35</w:t>
        </w:r>
      </w:ins>
    </w:p>
    <w:p w:rsidR="001F6877" w:rsidRDefault="001F6877" w:rsidP="001F6877">
      <w:pPr>
        <w:pStyle w:val="PL"/>
        <w:rPr>
          <w:lang w:val="en-US"/>
        </w:rPr>
      </w:pPr>
      <w:r w:rsidRPr="00270C42">
        <w:rPr>
          <w:lang w:val="en-US"/>
        </w:rPr>
        <w:t xml:space="preserve">        supportedFeatures:</w:t>
      </w:r>
    </w:p>
    <w:p w:rsidR="001F6877" w:rsidRPr="00270C42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0A5728">
        <w:rPr>
          <w:lang w:val="en-US"/>
        </w:rPr>
        <w:t>$ref: '</w:t>
      </w:r>
      <w:r w:rsidRPr="005C3BF5">
        <w:rPr>
          <w:lang w:val="en-US"/>
        </w:rPr>
        <w:t>TS29571_CommonData.yaml</w:t>
      </w:r>
      <w:r w:rsidRPr="000A5728">
        <w:rPr>
          <w:lang w:val="en-US"/>
        </w:rPr>
        <w:t>#/components/schemas/</w:t>
      </w:r>
      <w:r>
        <w:rPr>
          <w:lang w:val="en-US"/>
        </w:rPr>
        <w:t>SupportedFeatures'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>externalDocs:</w:t>
      </w:r>
    </w:p>
    <w:p w:rsidR="001F6877" w:rsidRPr="005D2D31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description: Documentation</w:t>
      </w:r>
    </w:p>
    <w:p w:rsidR="001F6877" w:rsidRPr="00376D23" w:rsidRDefault="001F6877" w:rsidP="001F6877">
      <w:pPr>
        <w:pStyle w:val="PL"/>
        <w:rPr>
          <w:lang w:val="en-US"/>
        </w:rPr>
      </w:pPr>
      <w:r w:rsidRPr="005D2D31">
        <w:rPr>
          <w:lang w:val="en-US"/>
        </w:rPr>
        <w:t xml:space="preserve">  url: 'http://www.3gpp.org/ftp/Specs/archive/29_series/29.510/</w:t>
      </w:r>
      <w:r>
        <w:rPr>
          <w:lang w:val="en-US"/>
        </w:rPr>
        <w:t>29510-070.zip</w:t>
      </w:r>
      <w:r w:rsidRPr="005D2D31">
        <w:rPr>
          <w:lang w:val="en-US"/>
        </w:rPr>
        <w:t>'</w:t>
      </w:r>
    </w:p>
    <w:p w:rsidR="001F6877" w:rsidRDefault="001F6877" w:rsidP="001F6877">
      <w:pPr>
        <w:pStyle w:val="Titre2"/>
        <w:rPr>
          <w:lang w:val="en-US"/>
        </w:rPr>
      </w:pPr>
      <w:bookmarkStart w:id="162" w:name="_Toc516764122"/>
      <w:r>
        <w:lastRenderedPageBreak/>
        <w:t>A.4</w:t>
      </w:r>
      <w:r>
        <w:tab/>
        <w:t>NRF OAuth2 Authorization</w:t>
      </w:r>
      <w:bookmarkEnd w:id="162"/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>openapi: 3.0.0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>info: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version: '1.</w:t>
      </w:r>
      <w:r>
        <w:rPr>
          <w:lang w:val="en-US"/>
        </w:rPr>
        <w:t>R15.</w:t>
      </w:r>
      <w:r w:rsidRPr="00010B4B">
        <w:rPr>
          <w:lang w:val="en-US"/>
        </w:rPr>
        <w:t>0.0'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title: 'NRF OAuth2'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description: 'NRF OAuth2 Authorization'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>paths: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/oauth2/token: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post: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summary: Access Token Request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operationId: AccessTokenRequest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tags: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- Access Token Request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security: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- basic: []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requestBody: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content: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application/x-www-form-urlencoded: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schema: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type: object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required: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- grant_type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properties: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grant_type: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type: string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enum: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- client_credentials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scope: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type: string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required: true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responses: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'200':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description: </w:t>
      </w:r>
      <w:r>
        <w:rPr>
          <w:lang w:val="en-US"/>
        </w:rPr>
        <w:t>Successful Access Token Request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content: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application/json: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schema: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type: object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required: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- access_token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- token_type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properties: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access_token: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type: string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token_type: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type: string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expires_in: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type: integer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scope:</w:t>
      </w:r>
    </w:p>
    <w:p w:rsidR="001F6877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type: string</w:t>
      </w:r>
    </w:p>
    <w:p w:rsidR="001F6877" w:rsidRPr="00010B4B" w:rsidRDefault="001F6877" w:rsidP="001F6877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:rsidR="001F6877" w:rsidRPr="00A607C2" w:rsidRDefault="001F6877" w:rsidP="001F6877">
      <w:pPr>
        <w:pStyle w:val="PL"/>
        <w:rPr>
          <w:lang w:val="en-US"/>
        </w:rPr>
      </w:pPr>
      <w:r w:rsidRPr="00A607C2">
        <w:rPr>
          <w:lang w:val="en-US"/>
        </w:rPr>
        <w:t xml:space="preserve">            Cache-Control:</w:t>
      </w:r>
    </w:p>
    <w:p w:rsidR="001F6877" w:rsidRPr="00A607C2" w:rsidRDefault="001F6877" w:rsidP="001F6877">
      <w:pPr>
        <w:pStyle w:val="PL"/>
        <w:rPr>
          <w:lang w:val="en-US"/>
        </w:rPr>
      </w:pPr>
      <w:r w:rsidRPr="00A607C2">
        <w:rPr>
          <w:lang w:val="en-US"/>
        </w:rPr>
        <w:t xml:space="preserve">              $ref: '#/components/headers/cache-control'</w:t>
      </w:r>
    </w:p>
    <w:p w:rsidR="001F6877" w:rsidRPr="00A607C2" w:rsidRDefault="001F6877" w:rsidP="001F6877">
      <w:pPr>
        <w:pStyle w:val="PL"/>
        <w:rPr>
          <w:lang w:val="en-US"/>
        </w:rPr>
      </w:pPr>
      <w:r w:rsidRPr="00A607C2">
        <w:rPr>
          <w:lang w:val="en-US"/>
        </w:rPr>
        <w:t xml:space="preserve">            Pragma:</w:t>
      </w:r>
    </w:p>
    <w:p w:rsidR="001F6877" w:rsidRDefault="001F6877" w:rsidP="001F6877">
      <w:pPr>
        <w:pStyle w:val="PL"/>
        <w:rPr>
          <w:lang w:val="en-US"/>
        </w:rPr>
      </w:pPr>
      <w:r w:rsidRPr="00A607C2">
        <w:rPr>
          <w:lang w:val="en-US"/>
        </w:rPr>
        <w:t xml:space="preserve">              $ref: '#/components/headers/pragma'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'400':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description: Error</w:t>
      </w:r>
      <w:r>
        <w:rPr>
          <w:lang w:val="en-US"/>
        </w:rPr>
        <w:t xml:space="preserve"> in the Access Token Request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content: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</w:t>
      </w:r>
      <w:r w:rsidRPr="009D063A">
        <w:rPr>
          <w:lang w:val="en-US"/>
        </w:rPr>
        <w:t>application/</w:t>
      </w:r>
      <w:r>
        <w:rPr>
          <w:lang w:val="en-US"/>
        </w:rPr>
        <w:t>json</w:t>
      </w:r>
      <w:r w:rsidRPr="00010B4B">
        <w:rPr>
          <w:lang w:val="en-US"/>
        </w:rPr>
        <w:t>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schema: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type: object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required: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- error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properties: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error: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type: string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enum: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  - invalid_request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  - invalid_client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  - invalid_grant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  - unauthorized_client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  - unsupported_grant_type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  - invalid_sope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error_description: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type: string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error_uri:</w:t>
      </w:r>
    </w:p>
    <w:p w:rsidR="001F6877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              type: string</w:t>
      </w:r>
    </w:p>
    <w:p w:rsidR="001F6877" w:rsidRDefault="001F6877" w:rsidP="001F687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headers: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      Cache-Control: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        $ref: '#/components/headers/cache-control'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      Pragma:</w:t>
      </w:r>
    </w:p>
    <w:p w:rsidR="001F6877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        $ref: '#/components/headers/pragma'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>components: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securitySchemes: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basic: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type: http</w:t>
      </w:r>
    </w:p>
    <w:p w:rsidR="001F6877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    scheme: basic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headers: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cache-control: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required: true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schema: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  type: string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  enum: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    - no-store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pragma: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required: true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schema: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  type: string</w:t>
      </w:r>
    </w:p>
    <w:p w:rsidR="001F6877" w:rsidRPr="00931CEC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  enum:</w:t>
      </w:r>
    </w:p>
    <w:p w:rsidR="001F6877" w:rsidRPr="00010B4B" w:rsidRDefault="001F6877" w:rsidP="001F6877">
      <w:pPr>
        <w:pStyle w:val="PL"/>
        <w:rPr>
          <w:lang w:val="en-US"/>
        </w:rPr>
      </w:pPr>
      <w:r w:rsidRPr="00931CEC">
        <w:rPr>
          <w:lang w:val="en-US"/>
        </w:rPr>
        <w:t xml:space="preserve">          - no-cache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>externalDocs:</w:t>
      </w:r>
    </w:p>
    <w:p w:rsidR="001F6877" w:rsidRPr="00010B4B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description: Documentation</w:t>
      </w:r>
    </w:p>
    <w:p w:rsidR="001F6877" w:rsidRDefault="001F6877" w:rsidP="001F6877">
      <w:pPr>
        <w:pStyle w:val="PL"/>
        <w:rPr>
          <w:lang w:val="en-US"/>
        </w:rPr>
      </w:pPr>
      <w:r w:rsidRPr="00010B4B">
        <w:rPr>
          <w:lang w:val="en-US"/>
        </w:rPr>
        <w:t xml:space="preserve">  url: 'http://www.3gpp.org/ftp/Specs/archive/29_series/29.510/</w:t>
      </w:r>
      <w:r>
        <w:rPr>
          <w:lang w:val="en-US"/>
        </w:rPr>
        <w:t>29510-070.zip</w:t>
      </w:r>
      <w:r w:rsidRPr="00010B4B">
        <w:rPr>
          <w:lang w:val="en-US"/>
        </w:rPr>
        <w:t>'</w:t>
      </w:r>
    </w:p>
    <w:p w:rsidR="001F6877" w:rsidRPr="00A177C0" w:rsidRDefault="001F6877" w:rsidP="001F6877">
      <w:pPr>
        <w:rPr>
          <w:noProof/>
        </w:rPr>
      </w:pPr>
    </w:p>
    <w:p w:rsidR="001F6877" w:rsidRPr="006B5418" w:rsidRDefault="001F6877" w:rsidP="001F6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CAC" w:rsidRDefault="00621CAC">
      <w:r>
        <w:separator/>
      </w:r>
    </w:p>
  </w:endnote>
  <w:endnote w:type="continuationSeparator" w:id="0">
    <w:p w:rsidR="00621CAC" w:rsidRDefault="00621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CAC" w:rsidRDefault="00621CAC">
      <w:r>
        <w:separator/>
      </w:r>
    </w:p>
  </w:footnote>
  <w:footnote w:type="continuationSeparator" w:id="0">
    <w:p w:rsidR="00621CAC" w:rsidRDefault="00621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621CAC">
      <w:fldChar w:fldCharType="begin"/>
    </w:r>
    <w:r w:rsidR="00621CAC">
      <w:instrText>PAGE</w:instrText>
    </w:r>
    <w:r w:rsidR="00621CAC">
      <w:fldChar w:fldCharType="separate"/>
    </w:r>
    <w:r>
      <w:rPr>
        <w:noProof/>
      </w:rPr>
      <w:t>1</w:t>
    </w:r>
    <w:r w:rsidR="00621CA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1F687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43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1CAC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21A5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F68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F68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F68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F68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F68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F687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F6877"/>
    <w:rPr>
      <w:rFonts w:ascii="Times New Roman" w:hAnsi="Times New Roman"/>
      <w:color w:val="FF0000"/>
      <w:lang w:val="en-GB" w:eastAsia="en-US"/>
    </w:rPr>
  </w:style>
  <w:style w:type="character" w:customStyle="1" w:styleId="Titre5Car">
    <w:name w:val="Titre 5 Car"/>
    <w:link w:val="Titre5"/>
    <w:rsid w:val="001F6877"/>
    <w:rPr>
      <w:rFonts w:ascii="Arial" w:hAnsi="Arial"/>
      <w:sz w:val="22"/>
      <w:lang w:val="en-GB" w:eastAsia="en-US"/>
    </w:rPr>
  </w:style>
  <w:style w:type="paragraph" w:styleId="Titreindex">
    <w:name w:val="index heading"/>
    <w:basedOn w:val="Normal"/>
    <w:next w:val="Normal"/>
    <w:rsid w:val="001F68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77"/>
    <w:pPr>
      <w:ind w:left="851"/>
    </w:pPr>
  </w:style>
  <w:style w:type="paragraph" w:customStyle="1" w:styleId="INDENT2">
    <w:name w:val="INDENT2"/>
    <w:basedOn w:val="Normal"/>
    <w:rsid w:val="001F6877"/>
    <w:pPr>
      <w:ind w:left="1135" w:hanging="284"/>
    </w:pPr>
  </w:style>
  <w:style w:type="paragraph" w:customStyle="1" w:styleId="INDENT3">
    <w:name w:val="INDENT3"/>
    <w:basedOn w:val="Normal"/>
    <w:rsid w:val="001F6877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7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77"/>
    <w:pPr>
      <w:keepNext/>
      <w:keepLines/>
    </w:pPr>
    <w:rPr>
      <w:b/>
    </w:rPr>
  </w:style>
  <w:style w:type="paragraph" w:customStyle="1" w:styleId="enumlev2">
    <w:name w:val="enumlev2"/>
    <w:basedOn w:val="Normal"/>
    <w:rsid w:val="001F687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7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1F6877"/>
    <w:pPr>
      <w:spacing w:before="120" w:after="120"/>
    </w:pPr>
    <w:rPr>
      <w:b/>
    </w:rPr>
  </w:style>
  <w:style w:type="paragraph" w:styleId="Textebrut">
    <w:name w:val="Plain Text"/>
    <w:basedOn w:val="Normal"/>
    <w:link w:val="TextebrutCar"/>
    <w:rsid w:val="001F6877"/>
    <w:rPr>
      <w:rFonts w:ascii="Courier New" w:hAnsi="Courier New"/>
      <w:lang w:val="nb-NO"/>
    </w:rPr>
  </w:style>
  <w:style w:type="character" w:customStyle="1" w:styleId="TextebrutCar">
    <w:name w:val="Texte brut Car"/>
    <w:basedOn w:val="Policepardfaut"/>
    <w:link w:val="Textebrut"/>
    <w:rsid w:val="001F687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1F6877"/>
  </w:style>
  <w:style w:type="paragraph" w:styleId="Corpsdetexte">
    <w:name w:val="Body Text"/>
    <w:basedOn w:val="Normal"/>
    <w:link w:val="CorpsdetexteCar"/>
    <w:rsid w:val="001F6877"/>
  </w:style>
  <w:style w:type="character" w:customStyle="1" w:styleId="CorpsdetexteCar">
    <w:name w:val="Corps de texte Car"/>
    <w:basedOn w:val="Policepardfaut"/>
    <w:link w:val="Corpsdetexte"/>
    <w:rsid w:val="001F687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1F6877"/>
    <w:rPr>
      <w:i/>
      <w:color w:val="0000FF"/>
    </w:rPr>
  </w:style>
  <w:style w:type="character" w:customStyle="1" w:styleId="TextedebullesCar">
    <w:name w:val="Texte de bulles Car"/>
    <w:link w:val="Textedebulles"/>
    <w:rsid w:val="001F6877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1F687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1F6877"/>
  </w:style>
  <w:style w:type="character" w:customStyle="1" w:styleId="TFChar">
    <w:name w:val="TF Char"/>
    <w:link w:val="TF"/>
    <w:rsid w:val="001F687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F687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1F687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1F6877"/>
  </w:style>
  <w:style w:type="character" w:customStyle="1" w:styleId="Titre2Car">
    <w:name w:val="Titre 2 Car"/>
    <w:link w:val="Titre2"/>
    <w:rsid w:val="001F6877"/>
    <w:rPr>
      <w:rFonts w:ascii="Arial" w:hAnsi="Arial"/>
      <w:sz w:val="32"/>
      <w:lang w:val="en-GB" w:eastAsia="en-US"/>
    </w:rPr>
  </w:style>
  <w:style w:type="character" w:styleId="CitationHTML">
    <w:name w:val="HTML Cite"/>
    <w:uiPriority w:val="99"/>
    <w:unhideWhenUsed/>
    <w:rsid w:val="001F6877"/>
    <w:rPr>
      <w:i/>
      <w:iCs/>
    </w:rPr>
  </w:style>
  <w:style w:type="character" w:customStyle="1" w:styleId="Titre6Car">
    <w:name w:val="Titre 6 Car"/>
    <w:link w:val="Titre6"/>
    <w:rsid w:val="001F6877"/>
    <w:rPr>
      <w:rFonts w:ascii="Arial" w:hAnsi="Arial"/>
      <w:lang w:val="en-GB" w:eastAsia="en-US"/>
    </w:rPr>
  </w:style>
  <w:style w:type="character" w:customStyle="1" w:styleId="Titre3Car">
    <w:name w:val="Titre 3 Car"/>
    <w:link w:val="Titre3"/>
    <w:rsid w:val="001F6877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F6877"/>
    <w:rPr>
      <w:color w:val="808080"/>
      <w:shd w:val="clear" w:color="auto" w:fill="E6E6E6"/>
    </w:rPr>
  </w:style>
  <w:style w:type="character" w:customStyle="1" w:styleId="Titre4Car">
    <w:name w:val="Titre 4 Car"/>
    <w:link w:val="Titre4"/>
    <w:rsid w:val="001F687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F6877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1F687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22</Pages>
  <Words>8062</Words>
  <Characters>45959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ChampionsDuMonde**4</cp:lastModifiedBy>
  <cp:revision>4</cp:revision>
  <cp:lastPrinted>1900-12-31T22:00:00Z</cp:lastPrinted>
  <dcterms:created xsi:type="dcterms:W3CDTF">2018-08-30T07:53:00Z</dcterms:created>
  <dcterms:modified xsi:type="dcterms:W3CDTF">2018-08-30T08:01:00Z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81</vt:lpwstr>
  </property>
  <property fmtid="{D5CDD505-2E9C-101B-9397-08002B2CF9AE}" pid="4" name="Location">
    <vt:lpwstr>Gold Coast</vt:lpwstr>
  </property>
  <property fmtid="{D5CDD505-2E9C-101B-9397-08002B2CF9AE}" pid="5" name="Country">
    <vt:lpwstr>Australia</vt:lpwstr>
  </property>
  <property fmtid="{D5CDD505-2E9C-101B-9397-08002B2CF9AE}" pid="6" name="StartDate">
    <vt:lpwstr>10th Sep 2018</vt:lpwstr>
  </property>
  <property fmtid="{D5CDD505-2E9C-101B-9397-08002B2CF9AE}" pid="7" name="EndDate">
    <vt:lpwstr>11th Sep 2018</vt:lpwstr>
  </property>
  <property fmtid="{D5CDD505-2E9C-101B-9397-08002B2CF9AE}" pid="8" name="Tdoc#">
    <vt:lpwstr>CP-182093</vt:lpwstr>
  </property>
  <property fmtid="{D5CDD505-2E9C-101B-9397-08002B2CF9AE}" pid="9" name="Spec#">
    <vt:lpwstr>29.510</vt:lpwstr>
  </property>
  <property fmtid="{D5CDD505-2E9C-101B-9397-08002B2CF9AE}" pid="10" name="Cr#">
    <vt:lpwstr>0003</vt:lpwstr>
  </property>
  <property fmtid="{D5CDD505-2E9C-101B-9397-08002B2CF9AE}" pid="11" name="Revision">
    <vt:lpwstr>3</vt:lpwstr>
  </property>
  <property fmtid="{D5CDD505-2E9C-101B-9397-08002B2CF9AE}" pid="12" name="Version">
    <vt:lpwstr>15.0.0</vt:lpwstr>
  </property>
  <property fmtid="{D5CDD505-2E9C-101B-9397-08002B2CF9AE}" pid="13" name="CrTitle">
    <vt:lpwstr>Defining the range of the priority and capacity attributes and aligning their usage with SRV RFC 2782</vt:lpwstr>
  </property>
  <property fmtid="{D5CDD505-2E9C-101B-9397-08002B2CF9AE}" pid="14" name="SourceIfWg">
    <vt:lpwstr/>
  </property>
  <property fmtid="{D5CDD505-2E9C-101B-9397-08002B2CF9AE}" pid="15" name="SourceIfTsg">
    <vt:lpwstr>Orange, Nokia, Nokia Shanghai Bell</vt:lpwstr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2018-08-30</vt:lpwstr>
  </property>
  <property fmtid="{D5CDD505-2E9C-101B-9397-08002B2CF9AE}" pid="19" name="Release">
    <vt:lpwstr>Rel-15</vt:lpwstr>
  </property>
</Properties>
</file>